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BFD89" w14:textId="77777777" w:rsidR="008E4218" w:rsidRDefault="00E204EF" w:rsidP="008E4218">
      <w:pPr>
        <w:pStyle w:val="CRCoverPage"/>
        <w:tabs>
          <w:tab w:val="right" w:pos="9639"/>
        </w:tabs>
        <w:spacing w:after="0"/>
        <w:rPr>
          <w:ins w:id="0" w:author="Yinghaoguo (Huawei Wireless)" w:date="2020-04-22T19:27:00Z"/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 w:rsidR="003809DE">
        <w:rPr>
          <w:b/>
          <w:noProof/>
          <w:sz w:val="24"/>
        </w:rPr>
        <w:t>9</w:t>
      </w:r>
      <w:r w:rsidR="00610B30">
        <w:rPr>
          <w:b/>
          <w:noProof/>
          <w:sz w:val="24"/>
        </w:rPr>
        <w:t>bis</w:t>
      </w:r>
      <w:r w:rsidR="003809DE">
        <w:rPr>
          <w:rFonts w:hint="eastAsia"/>
          <w:b/>
          <w:noProof/>
          <w:sz w:val="24"/>
          <w:lang w:eastAsia="zh-CN"/>
        </w:rPr>
        <w:t>-</w:t>
      </w:r>
      <w:r w:rsidR="003809DE">
        <w:rPr>
          <w:b/>
          <w:noProof/>
          <w:sz w:val="24"/>
        </w:rPr>
        <w:t>e</w:t>
      </w:r>
      <w:r w:rsidR="00B16649">
        <w:rPr>
          <w:b/>
          <w:i/>
          <w:noProof/>
          <w:sz w:val="28"/>
        </w:rPr>
        <w:tab/>
      </w:r>
      <w:r w:rsidR="008E4218" w:rsidRPr="008E4218">
        <w:rPr>
          <w:b/>
          <w:i/>
          <w:noProof/>
          <w:sz w:val="28"/>
        </w:rPr>
        <w:t>R2-2003987</w:t>
      </w:r>
    </w:p>
    <w:p w14:paraId="5B76C31F" w14:textId="065A1304" w:rsidR="003809DE" w:rsidRDefault="003809DE" w:rsidP="008E4218">
      <w:pPr>
        <w:pStyle w:val="CRCoverPage"/>
        <w:tabs>
          <w:tab w:val="right" w:pos="9639"/>
        </w:tabs>
        <w:spacing w:after="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Online, 20 – 24 Apr,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584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679A5" w14:textId="392CC90A" w:rsidR="001E41F3" w:rsidRDefault="00305409" w:rsidP="001F2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F203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1F203E">
              <w:rPr>
                <w:i/>
                <w:noProof/>
                <w:sz w:val="14"/>
              </w:rPr>
              <w:t>0</w:t>
            </w:r>
          </w:p>
        </w:tc>
      </w:tr>
      <w:tr w:rsidR="001E41F3" w14:paraId="46B95E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DDA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F76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0E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748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B33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341ED" w14:textId="3584098B" w:rsidR="001E41F3" w:rsidRPr="00410371" w:rsidRDefault="001D0444" w:rsidP="001D4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4817">
              <w:rPr>
                <w:b/>
                <w:noProof/>
                <w:sz w:val="28"/>
              </w:rPr>
              <w:t>8</w:t>
            </w:r>
            <w:r w:rsidR="003809DE">
              <w:rPr>
                <w:b/>
                <w:noProof/>
                <w:sz w:val="28"/>
              </w:rPr>
              <w:t>.3</w:t>
            </w:r>
            <w:r w:rsidR="001D481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D850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ECBAD" w14:textId="074CD86B" w:rsidR="001E41F3" w:rsidRPr="00410371" w:rsidRDefault="003809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5E0872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041C" w14:textId="77777777"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B52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43385" w14:textId="1D4E6AC3" w:rsidR="001E41F3" w:rsidRPr="00410371" w:rsidRDefault="003809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264A6" w:rsidRPr="001264A6">
              <w:rPr>
                <w:b/>
                <w:noProof/>
                <w:sz w:val="28"/>
              </w:rPr>
              <w:t>.</w:t>
            </w:r>
            <w:r w:rsidR="00631E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95E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088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8A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7F0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9A4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0B2FA1" w14:textId="77777777" w:rsidTr="00547111">
        <w:tc>
          <w:tcPr>
            <w:tcW w:w="9641" w:type="dxa"/>
            <w:gridSpan w:val="9"/>
          </w:tcPr>
          <w:p w14:paraId="01742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F25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E83733" w14:textId="77777777" w:rsidTr="00A7671C">
        <w:tc>
          <w:tcPr>
            <w:tcW w:w="2835" w:type="dxa"/>
          </w:tcPr>
          <w:p w14:paraId="7CB9E3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4B9A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3F8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7D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E1916" w14:textId="77777777"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C54C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B10C" w14:textId="77777777"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D9F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578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9A7A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FA720A" w14:textId="77777777" w:rsidTr="00547111">
        <w:tc>
          <w:tcPr>
            <w:tcW w:w="9640" w:type="dxa"/>
            <w:gridSpan w:val="11"/>
          </w:tcPr>
          <w:p w14:paraId="3359F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144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5BD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D4FA" w14:textId="7A09E19F" w:rsidR="001E41F3" w:rsidRDefault="003809DE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SSB configuration in </w:t>
            </w:r>
            <w:r w:rsidR="001D4817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spec</w:t>
            </w:r>
          </w:p>
        </w:tc>
      </w:tr>
      <w:tr w:rsidR="001E41F3" w14:paraId="00B7D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2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B4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E5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942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BED60" w14:textId="77777777" w:rsidR="001E41F3" w:rsidRDefault="00F66BAA" w:rsidP="00F54D7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54687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BCC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5D34F" w14:textId="77777777"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FA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E8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AC9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9F1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86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BF0CF" w14:textId="791B4974" w:rsidR="001E41F3" w:rsidRDefault="000E2A11">
            <w:pPr>
              <w:pStyle w:val="CRCoverPage"/>
              <w:spacing w:after="0"/>
              <w:ind w:left="100"/>
              <w:rPr>
                <w:noProof/>
              </w:rPr>
            </w:pPr>
            <w:r w:rsidRPr="000E2A11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7236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85F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38DF6" w14:textId="224FB033" w:rsidR="001E41F3" w:rsidRDefault="00B82D7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09DE">
              <w:rPr>
                <w:noProof/>
              </w:rPr>
              <w:t>20-04-20</w:t>
            </w:r>
          </w:p>
        </w:tc>
      </w:tr>
      <w:tr w:rsidR="001E41F3" w14:paraId="5CECD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30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7C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28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A1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C4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C6C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19C5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D331B" w14:textId="77777777"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E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E1E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0182D" w14:textId="5D061B86"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9DE">
              <w:rPr>
                <w:noProof/>
              </w:rPr>
              <w:t>6</w:t>
            </w:r>
          </w:p>
        </w:tc>
      </w:tr>
      <w:tr w:rsidR="001E41F3" w14:paraId="1D219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16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B00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1DC3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116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E49A" w14:textId="77777777" w:rsidTr="00547111">
        <w:tc>
          <w:tcPr>
            <w:tcW w:w="1843" w:type="dxa"/>
          </w:tcPr>
          <w:p w14:paraId="2D01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FDE0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15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AB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AD17E" w14:textId="77777777" w:rsidR="00AB1055" w:rsidRDefault="00B37DF9" w:rsidP="0011370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conclusion of the following email discussion</w:t>
            </w:r>
          </w:p>
          <w:p w14:paraId="2CAA645C" w14:textId="77777777" w:rsidR="00CC3A52" w:rsidRDefault="00CC3A52" w:rsidP="00D35AB7">
            <w:pPr>
              <w:pStyle w:val="EmailDiscussion"/>
              <w:numPr>
                <w:ilvl w:val="0"/>
                <w:numId w:val="2"/>
              </w:numPr>
              <w:ind w:leftChars="252" w:left="864"/>
            </w:pPr>
            <w:r>
              <w:t>[Post109e#31][NR/</w:t>
            </w:r>
            <w:proofErr w:type="spellStart"/>
            <w:r>
              <w:t>Pos</w:t>
            </w:r>
            <w:proofErr w:type="spellEnd"/>
            <w:r>
              <w:t>] Details of spatial relation for positioning (Huawei)</w:t>
            </w:r>
          </w:p>
          <w:p w14:paraId="1FD8EDF9" w14:textId="77777777" w:rsidR="00CC3A52" w:rsidRPr="00C33B60" w:rsidRDefault="00CC3A52" w:rsidP="00CC3A52">
            <w:pPr>
              <w:pStyle w:val="EmailDiscussion2"/>
              <w:ind w:leftChars="432" w:left="864" w:firstLine="0"/>
            </w:pPr>
            <w:r>
              <w:t>Scope: Continue the discussion from R2-2001936 and resolve open issues.</w:t>
            </w:r>
          </w:p>
          <w:p w14:paraId="602E270C" w14:textId="77777777" w:rsidR="00CC3A52" w:rsidRDefault="00CC3A52" w:rsidP="00CC3A52">
            <w:pPr>
              <w:pStyle w:val="EmailDiscussion2"/>
              <w:ind w:leftChars="252" w:left="867"/>
            </w:pPr>
            <w:r>
              <w:tab/>
              <w:t>Intended outcome: Summary for next meeting</w:t>
            </w:r>
          </w:p>
          <w:p w14:paraId="76EC63F1" w14:textId="77777777" w:rsidR="00B37DF9" w:rsidRDefault="00B37DF9" w:rsidP="00113702">
            <w:pPr>
              <w:pStyle w:val="TAL"/>
              <w:rPr>
                <w:noProof/>
                <w:lang w:eastAsia="zh-CN"/>
              </w:rPr>
            </w:pPr>
          </w:p>
          <w:p w14:paraId="0A1C1AA1" w14:textId="77777777" w:rsidR="00596D47" w:rsidRDefault="00596D47" w:rsidP="001137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have agreed that </w:t>
            </w:r>
            <w:r w:rsidR="00397EB2">
              <w:rPr>
                <w:noProof/>
                <w:lang w:eastAsia="zh-CN"/>
              </w:rPr>
              <w:t xml:space="preserve">for the SSB configuraiton for SRS, the UE can obtain the SSB configuarion either by full configuration in RRC or by indexing of PCI and SSB index to the </w:t>
            </w:r>
            <w:r w:rsidR="008D2FC7">
              <w:rPr>
                <w:noProof/>
                <w:lang w:eastAsia="zh-CN"/>
              </w:rPr>
              <w:t xml:space="preserve">SSB-configuration provided by LPP message for either DL-only positioning or multi-RTT. </w:t>
            </w:r>
          </w:p>
          <w:p w14:paraId="6CE64322" w14:textId="77777777" w:rsidR="00E01851" w:rsidRDefault="00E01851" w:rsidP="00113702">
            <w:pPr>
              <w:pStyle w:val="TAL"/>
              <w:rPr>
                <w:noProof/>
                <w:lang w:eastAsia="zh-CN"/>
              </w:rPr>
            </w:pPr>
          </w:p>
          <w:p w14:paraId="4B853047" w14:textId="77777777" w:rsidR="00E01851" w:rsidRDefault="00E01851" w:rsidP="00113702">
            <w:pPr>
              <w:pStyle w:val="TAL"/>
              <w:rPr>
                <w:noProof/>
                <w:lang w:eastAsia="zh-CN"/>
              </w:rPr>
            </w:pPr>
            <w:r w:rsidRPr="00E01851">
              <w:rPr>
                <w:noProof/>
                <w:highlight w:val="yellow"/>
                <w:lang w:eastAsia="zh-CN"/>
              </w:rPr>
              <w:t>Update during 109bis-e</w:t>
            </w:r>
          </w:p>
          <w:p w14:paraId="35732551" w14:textId="77777777" w:rsidR="00E01851" w:rsidRDefault="00E01851" w:rsidP="00E0185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meeting, the following agreements have been made on the above discussion:</w:t>
            </w:r>
          </w:p>
          <w:p w14:paraId="1D6B6367" w14:textId="77777777" w:rsidR="00E01851" w:rsidRPr="00B7744D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>Agreements:</w:t>
            </w:r>
          </w:p>
          <w:p w14:paraId="3BD12B21" w14:textId="77777777" w:rsidR="00E01851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 xml:space="preserve">Spatial relation of SRS is recommended by the LMF and decided by the </w:t>
            </w:r>
            <w:proofErr w:type="spellStart"/>
            <w:r>
              <w:t>gNB</w:t>
            </w:r>
            <w:proofErr w:type="spellEnd"/>
            <w:r>
              <w:t xml:space="preserve">.  It is up to </w:t>
            </w:r>
            <w:proofErr w:type="spellStart"/>
            <w:r>
              <w:t>gNB</w:t>
            </w:r>
            <w:proofErr w:type="spellEnd"/>
            <w:r>
              <w:t xml:space="preserve"> implementation whether to follow the LMF recommendation.  The </w:t>
            </w:r>
            <w:proofErr w:type="spellStart"/>
            <w:r>
              <w:t>gNB</w:t>
            </w:r>
            <w:proofErr w:type="spellEnd"/>
            <w:r>
              <w:t xml:space="preserve"> informs the LMF of its decision.</w:t>
            </w:r>
          </w:p>
          <w:p w14:paraId="62705A1E" w14:textId="77777777" w:rsidR="00E01851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>UE does not report RSRP of DL-PRS in RRC procedures for SRS configuration.</w:t>
            </w:r>
          </w:p>
          <w:p w14:paraId="0B3E1588" w14:textId="77777777" w:rsidR="00E01851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 xml:space="preserve"> Keep the current SSB configuration for the DL-only positioning in the LPP message. </w:t>
            </w:r>
          </w:p>
          <w:p w14:paraId="67CCB3B5" w14:textId="77777777" w:rsidR="00E01851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>Keep the current configuration of SSB in RRC for UL-only positioning. This means that the RRC configuration can carry the full SSB configuration or SSB index and PCI.</w:t>
            </w:r>
          </w:p>
          <w:p w14:paraId="33171486" w14:textId="77777777" w:rsidR="00E01851" w:rsidRDefault="00E01851" w:rsidP="00E0185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</w:tabs>
              <w:ind w:left="766" w:right="426" w:hanging="142"/>
            </w:pPr>
            <w:r>
              <w:t xml:space="preserve">For the assistance information in </w:t>
            </w:r>
            <w:proofErr w:type="spellStart"/>
            <w:r>
              <w:t>NRPPa</w:t>
            </w:r>
            <w:proofErr w:type="spellEnd"/>
            <w:r>
              <w:t xml:space="preserve"> for SSB configuration for UL-only positioning, it should include both TF configuration and SSB index in the </w:t>
            </w:r>
            <w:proofErr w:type="spellStart"/>
            <w:r>
              <w:t>NRPPa</w:t>
            </w:r>
            <w:proofErr w:type="spellEnd"/>
            <w:r>
              <w:t xml:space="preserve"> message.</w:t>
            </w:r>
          </w:p>
          <w:p w14:paraId="177B367E" w14:textId="77777777" w:rsidR="00E01851" w:rsidRDefault="00E01851" w:rsidP="00E01851">
            <w:pPr>
              <w:pStyle w:val="TAL"/>
              <w:rPr>
                <w:noProof/>
                <w:lang w:val="x-none" w:eastAsia="zh-CN"/>
              </w:rPr>
            </w:pPr>
          </w:p>
          <w:p w14:paraId="187D06FA" w14:textId="6DFAFE10" w:rsidR="00E01851" w:rsidRPr="00E01851" w:rsidRDefault="00E01851" w:rsidP="00113702">
            <w:pPr>
              <w:pStyle w:val="TAL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val="x-none" w:eastAsia="zh-CN"/>
              </w:rPr>
              <w:t>B</w:t>
            </w:r>
            <w:r>
              <w:rPr>
                <w:noProof/>
                <w:lang w:val="x-none" w:eastAsia="zh-CN"/>
              </w:rPr>
              <w:t xml:space="preserve">ased on the above agreement, RRC spec needs to be chagned accordingly. </w:t>
            </w:r>
          </w:p>
        </w:tc>
      </w:tr>
      <w:tr w:rsidR="001E41F3" w14:paraId="61CB73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5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C2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56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1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02DF6" w14:textId="1FA0852D" w:rsidR="00E900E4" w:rsidRPr="003E1790" w:rsidRDefault="00980A28" w:rsidP="00113702">
            <w:pPr>
              <w:pStyle w:val="CRCoverPage"/>
              <w:spacing w:after="0"/>
              <w:rPr>
                <w:lang w:eastAsia="zh-CN"/>
              </w:rPr>
            </w:pPr>
            <w:r w:rsidRPr="003E1790">
              <w:rPr>
                <w:lang w:eastAsia="zh-CN"/>
              </w:rPr>
              <w:t xml:space="preserve">1/ </w:t>
            </w:r>
            <w:r w:rsidR="00E900E4" w:rsidRPr="003E1790">
              <w:rPr>
                <w:lang w:eastAsia="zh-CN"/>
              </w:rPr>
              <w:t xml:space="preserve">Change the need code of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>-Configuration to need M to need S</w:t>
            </w:r>
          </w:p>
          <w:p w14:paraId="152E01BD" w14:textId="65C8EF7F" w:rsidR="00E900E4" w:rsidRPr="00A250D8" w:rsidRDefault="003F6F4B" w:rsidP="0011370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</w:t>
            </w:r>
            <w:r w:rsidR="00E900E4" w:rsidRPr="003E1790">
              <w:rPr>
                <w:lang w:eastAsia="zh-CN"/>
              </w:rPr>
              <w:t xml:space="preserve">/ Add the field description for </w:t>
            </w:r>
            <w:proofErr w:type="spellStart"/>
            <w:r w:rsidR="00E900E4" w:rsidRPr="003E1790">
              <w:rPr>
                <w:lang w:eastAsia="zh-CN"/>
              </w:rPr>
              <w:t>PhysicalCellId</w:t>
            </w:r>
            <w:proofErr w:type="spellEnd"/>
            <w:r w:rsidR="00E900E4" w:rsidRPr="003E1790">
              <w:rPr>
                <w:lang w:eastAsia="zh-CN"/>
              </w:rPr>
              <w:t xml:space="preserve">,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 xml:space="preserve">-index and </w:t>
            </w:r>
            <w:proofErr w:type="spellStart"/>
            <w:r w:rsidR="00E900E4" w:rsidRPr="003E1790">
              <w:rPr>
                <w:lang w:eastAsia="zh-CN"/>
              </w:rPr>
              <w:t>ssb</w:t>
            </w:r>
            <w:proofErr w:type="spellEnd"/>
            <w:r w:rsidR="00E900E4" w:rsidRPr="003E1790">
              <w:rPr>
                <w:lang w:eastAsia="zh-CN"/>
              </w:rPr>
              <w:t>-Configuration.</w:t>
            </w:r>
            <w:r w:rsidR="00E900E4">
              <w:rPr>
                <w:lang w:eastAsia="zh-CN"/>
              </w:rPr>
              <w:t xml:space="preserve"> </w:t>
            </w:r>
          </w:p>
        </w:tc>
      </w:tr>
      <w:tr w:rsidR="001E41F3" w14:paraId="72B2E1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274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27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FCF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9D5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7ECA" w14:textId="34A6E58A" w:rsidR="00735A90" w:rsidRDefault="00C04183" w:rsidP="0011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receive neighbor SSB Configuration</w:t>
            </w:r>
            <w:r w:rsidR="000D0E33">
              <w:rPr>
                <w:noProof/>
                <w:lang w:eastAsia="zh-CN"/>
              </w:rPr>
              <w:t>, thus</w:t>
            </w:r>
            <w:r>
              <w:rPr>
                <w:noProof/>
                <w:lang w:eastAsia="zh-CN"/>
              </w:rPr>
              <w:t xml:space="preserve"> </w:t>
            </w:r>
            <w:r w:rsidR="002004DA">
              <w:rPr>
                <w:noProof/>
                <w:lang w:eastAsia="zh-CN"/>
              </w:rPr>
              <w:t xml:space="preserve">causing </w:t>
            </w:r>
            <w:r w:rsidR="003671EF">
              <w:rPr>
                <w:noProof/>
                <w:lang w:eastAsia="zh-CN"/>
              </w:rPr>
              <w:t>ineffiecieint SRS transmission.</w:t>
            </w:r>
          </w:p>
        </w:tc>
      </w:tr>
      <w:tr w:rsidR="001E41F3" w14:paraId="60EE5385" w14:textId="77777777" w:rsidTr="00547111">
        <w:tc>
          <w:tcPr>
            <w:tcW w:w="2694" w:type="dxa"/>
            <w:gridSpan w:val="2"/>
          </w:tcPr>
          <w:p w14:paraId="2A109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0E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4E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EE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204A0" w14:textId="592A1F6C" w:rsidR="001E41F3" w:rsidRDefault="006B5643" w:rsidP="00B93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E33D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D6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39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4A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2B5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B0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711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87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C56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38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F81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BC89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0697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1F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1FB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6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A7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06802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2E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561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26A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DBD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99E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29BC6" w14:textId="77777777"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6EE5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DE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98D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E7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3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0CB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F4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C3A99" w14:textId="77777777"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14:paraId="541C6D2F" w14:textId="3781B129" w:rsidR="001D4817" w:rsidRPr="00C03B12" w:rsidRDefault="001D4817">
      <w:pPr>
        <w:rPr>
          <w:noProof/>
          <w:sz w:val="2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E1727" w14:paraId="5A6D8E00" w14:textId="77777777" w:rsidTr="00176D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3B3D2" w14:textId="77777777" w:rsidR="00EE1727" w:rsidRDefault="00EE1727" w:rsidP="00176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671EE" w14:textId="43A8FE92" w:rsidR="00EE1727" w:rsidRDefault="003C3C4D" w:rsidP="00176D5F">
            <w:pPr>
              <w:pStyle w:val="CRCoverPage"/>
              <w:spacing w:after="0"/>
              <w:ind w:left="100"/>
              <w:rPr>
                <w:noProof/>
              </w:rPr>
            </w:pPr>
            <w:r w:rsidRPr="003C3C4D">
              <w:rPr>
                <w:noProof/>
              </w:rPr>
              <w:t>R2-2003056</w:t>
            </w:r>
          </w:p>
        </w:tc>
      </w:tr>
    </w:tbl>
    <w:p w14:paraId="4A4B45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58A5A" w14:textId="07E565ED" w:rsidR="001E41F3" w:rsidRDefault="00064F63" w:rsidP="005A03F3">
      <w:pPr>
        <w:rPr>
          <w:noProof/>
        </w:rPr>
      </w:pPr>
      <w:r>
        <w:rPr>
          <w:noProof/>
        </w:rPr>
        <w:lastRenderedPageBreak/>
        <w:t>========</w:t>
      </w:r>
      <w:r w:rsidR="0043220E">
        <w:rPr>
          <w:noProof/>
        </w:rPr>
        <w:t>===============</w:t>
      </w:r>
      <w:r w:rsidR="005A03F3">
        <w:rPr>
          <w:noProof/>
        </w:rPr>
        <w:t>===========</w:t>
      </w:r>
      <w:r w:rsidR="00647AFB">
        <w:rPr>
          <w:noProof/>
        </w:rPr>
        <w:t>===========================</w:t>
      </w:r>
      <w:r w:rsidR="005A03F3">
        <w:rPr>
          <w:noProof/>
        </w:rPr>
        <w:t>==FIRST CHANGE==</w:t>
      </w:r>
      <w:r w:rsidR="00647AFB">
        <w:rPr>
          <w:noProof/>
        </w:rPr>
        <w:t>=================</w:t>
      </w:r>
      <w:r w:rsidR="005A03F3">
        <w:rPr>
          <w:noProof/>
        </w:rPr>
        <w:t>==</w:t>
      </w:r>
      <w:r>
        <w:rPr>
          <w:noProof/>
        </w:rPr>
        <w:t>===============</w:t>
      </w:r>
      <w:r w:rsidR="0043220E">
        <w:rPr>
          <w:noProof/>
        </w:rPr>
        <w:t>===============</w:t>
      </w:r>
    </w:p>
    <w:p w14:paraId="426A113B" w14:textId="77777777" w:rsidR="001D4817" w:rsidRPr="00325D1F" w:rsidRDefault="001D4817" w:rsidP="001D4817">
      <w:pPr>
        <w:pStyle w:val="4"/>
      </w:pPr>
      <w:bookmarkStart w:id="3" w:name="_Toc20426119"/>
      <w:bookmarkStart w:id="4" w:name="_Toc29321515"/>
      <w:r w:rsidRPr="00325D1F">
        <w:t>–</w:t>
      </w:r>
      <w:r w:rsidRPr="00325D1F">
        <w:tab/>
      </w:r>
      <w:bookmarkStart w:id="5" w:name="_Hlk31453611"/>
      <w:r w:rsidRPr="00325D1F">
        <w:rPr>
          <w:i/>
        </w:rPr>
        <w:t>SRS-</w:t>
      </w:r>
      <w:proofErr w:type="spellStart"/>
      <w:r w:rsidRPr="00325D1F">
        <w:rPr>
          <w:i/>
        </w:rPr>
        <w:t>Config</w:t>
      </w:r>
      <w:bookmarkEnd w:id="3"/>
      <w:bookmarkEnd w:id="4"/>
      <w:proofErr w:type="spellEnd"/>
    </w:p>
    <w:p w14:paraId="7A23CD8F" w14:textId="77777777" w:rsidR="001D4817" w:rsidRPr="00325D1F" w:rsidRDefault="001D4817" w:rsidP="001D4817">
      <w:r w:rsidRPr="00325D1F">
        <w:t xml:space="preserve">The IE </w:t>
      </w:r>
      <w:r w:rsidRPr="00325D1F">
        <w:rPr>
          <w:i/>
        </w:rPr>
        <w:t>SRS-</w:t>
      </w:r>
      <w:proofErr w:type="spellStart"/>
      <w:r w:rsidRPr="00325D1F">
        <w:rPr>
          <w:i/>
        </w:rPr>
        <w:t>Config</w:t>
      </w:r>
      <w:proofErr w:type="spellEnd"/>
      <w:r w:rsidRPr="00325D1F">
        <w:rPr>
          <w:i/>
        </w:rPr>
        <w:t xml:space="preserve"> </w:t>
      </w:r>
      <w:r w:rsidRPr="00325D1F">
        <w:t>is used to configure sounding reference signal transmissions. The configuration defines a list of SRS-Resources and a list of SRS-</w:t>
      </w:r>
      <w:proofErr w:type="spellStart"/>
      <w:r w:rsidRPr="00325D1F">
        <w:t>ResourceSets</w:t>
      </w:r>
      <w:proofErr w:type="spellEnd"/>
      <w:r w:rsidRPr="00325D1F">
        <w:t xml:space="preserve">. Each resource set defines a set of SRS-Resources. The network triggers the transmission of the set of SRS-Resources using a configured </w:t>
      </w:r>
      <w:proofErr w:type="spellStart"/>
      <w:r w:rsidRPr="00325D1F">
        <w:t>aperiodicSRS-ResourceTrigger</w:t>
      </w:r>
      <w:proofErr w:type="spellEnd"/>
      <w:r w:rsidRPr="00325D1F">
        <w:t xml:space="preserve"> (L1 DCI).</w:t>
      </w:r>
    </w:p>
    <w:p w14:paraId="4A91F1F1" w14:textId="77777777" w:rsidR="001D4817" w:rsidRPr="00325D1F" w:rsidRDefault="001D4817" w:rsidP="001D4817">
      <w:pPr>
        <w:pStyle w:val="TH"/>
      </w:pPr>
      <w:r w:rsidRPr="00325D1F">
        <w:rPr>
          <w:bCs/>
          <w:i/>
          <w:iCs/>
        </w:rPr>
        <w:t>SRS-</w:t>
      </w:r>
      <w:proofErr w:type="spellStart"/>
      <w:r w:rsidRPr="00325D1F">
        <w:rPr>
          <w:bCs/>
          <w:i/>
          <w:iCs/>
        </w:rPr>
        <w:t>Config</w:t>
      </w:r>
      <w:proofErr w:type="spellEnd"/>
      <w:r w:rsidRPr="00325D1F">
        <w:rPr>
          <w:bCs/>
          <w:i/>
          <w:iCs/>
        </w:rPr>
        <w:t xml:space="preserve"> </w:t>
      </w:r>
      <w:r w:rsidRPr="00325D1F">
        <w:t>information element</w:t>
      </w:r>
    </w:p>
    <w:p w14:paraId="5BFB82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ASN1START</w:t>
      </w:r>
    </w:p>
    <w:p w14:paraId="5AC2459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TAG-SRS-CONFIG-START</w:t>
      </w:r>
    </w:p>
    <w:p w14:paraId="69F5BE7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3982BE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Config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FD812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srs-ResourceSetToReleaseList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2F37A4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srs-ResourceSetToAddModList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ResourceSet</w:t>
      </w:r>
      <w:proofErr w:type="spellEnd"/>
      <w:r w:rsidRPr="00A755AA">
        <w:rPr>
          <w:rFonts w:ascii="Courier New" w:hAnsi="Courier New"/>
          <w:sz w:val="16"/>
        </w:rPr>
        <w:t xml:space="preserve">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4A331B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srs-ResourceToReleaseList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3B5FBC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srs-ResourceToAddModList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SRS-Resource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778844F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tpc</w:t>
      </w:r>
      <w:proofErr w:type="spellEnd"/>
      <w:r w:rsidRPr="00A755AA">
        <w:rPr>
          <w:rFonts w:ascii="Courier New" w:hAnsi="Courier New"/>
          <w:sz w:val="16"/>
        </w:rPr>
        <w:t>-Accumulation</w:t>
      </w:r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{disabled}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41CAFC3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...,</w:t>
      </w:r>
    </w:p>
    <w:p w14:paraId="2339C7D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  <w:t>[[</w:t>
      </w:r>
    </w:p>
    <w:p w14:paraId="7AB3FCA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srs-PosResourceSetToReleaseList-r16</w:t>
      </w:r>
      <w:proofErr w:type="gramEnd"/>
      <w:r w:rsidRPr="00A755AA">
        <w:rPr>
          <w:rFonts w:ascii="Courier New" w:hAnsi="Courier New"/>
          <w:sz w:val="16"/>
        </w:rPr>
        <w:t xml:space="preserve">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SRS-PosResourceSetId-r16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65F0C7C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srs-PosResourceSetToAddModList-r16</w:t>
      </w:r>
      <w:proofErr w:type="gramEnd"/>
      <w:r w:rsidRPr="00A755AA">
        <w:rPr>
          <w:rFonts w:ascii="Courier New" w:hAnsi="Courier New"/>
          <w:sz w:val="16"/>
        </w:rPr>
        <w:t xml:space="preserve">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(1..maxNrofSRS-PosResourceSets))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SRS-PosResourceSet-r16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612CAB7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srs-PosResourceToReleaseList-r16</w:t>
      </w:r>
      <w:proofErr w:type="gramEnd"/>
      <w:r w:rsidRPr="00A755AA">
        <w:rPr>
          <w:rFonts w:ascii="Courier New" w:hAnsi="Courier New"/>
          <w:sz w:val="16"/>
        </w:rPr>
        <w:t xml:space="preserve">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SRS-PosResourceId-r16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  <w:t xml:space="preserve">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09BA67A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srs-PosResourceToAddModList-r16</w:t>
      </w:r>
      <w:proofErr w:type="gramEnd"/>
      <w:r w:rsidRPr="00A755AA">
        <w:rPr>
          <w:rFonts w:ascii="Courier New" w:hAnsi="Courier New"/>
          <w:sz w:val="16"/>
        </w:rPr>
        <w:t xml:space="preserve">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(1..maxNrofSRS-PosResources))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SRS-PosResource-r16</w:t>
      </w:r>
      <w:r w:rsidRPr="00A755AA">
        <w:rPr>
          <w:rFonts w:ascii="Courier New" w:hAnsi="Courier New"/>
          <w:sz w:val="16"/>
        </w:rPr>
        <w:tab/>
        <w:t xml:space="preserve">      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   </w:t>
      </w:r>
      <w:r w:rsidRPr="00A755AA">
        <w:rPr>
          <w:rFonts w:ascii="Courier New" w:hAnsi="Courier New"/>
          <w:color w:val="808080"/>
          <w:sz w:val="16"/>
        </w:rPr>
        <w:t>-- Need N</w:t>
      </w:r>
    </w:p>
    <w:p w14:paraId="4F26EB0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  <w:t>]]</w:t>
      </w:r>
    </w:p>
    <w:p w14:paraId="2312327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0C270CC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121BFF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ResourceSet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6CEAE9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srs-ResourceSetId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SRS-</w:t>
      </w:r>
      <w:proofErr w:type="spell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120BB4D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srs-ResourceIdList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(1..maxNrofSRS-ResourcesPerSet))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6626410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resourceType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649878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844C59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aperiodicSRS-ResourceTrigger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(1..maxNrofSRS-TriggerStates-1),</w:t>
      </w:r>
    </w:p>
    <w:p w14:paraId="115C9ED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2945D94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slotOffset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(1..32)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77AC227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...,</w:t>
      </w:r>
    </w:p>
    <w:p w14:paraId="21B44F7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[[</w:t>
      </w:r>
    </w:p>
    <w:p w14:paraId="1D5915F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aperiodicSRS-ResourceTriggerList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(1..maxNrofSRS-TriggerStates-2))</w:t>
      </w:r>
    </w:p>
    <w:p w14:paraId="7DABA19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</w:t>
      </w:r>
      <w:proofErr w:type="gramStart"/>
      <w:r w:rsidRPr="00A755AA">
        <w:rPr>
          <w:rFonts w:ascii="Courier New" w:hAnsi="Courier New"/>
          <w:sz w:val="16"/>
        </w:rPr>
        <w:t>..maxNrofSRS</w:t>
      </w:r>
      <w:proofErr w:type="gramEnd"/>
      <w:r w:rsidRPr="00A755AA">
        <w:rPr>
          <w:rFonts w:ascii="Courier New" w:hAnsi="Courier New"/>
          <w:sz w:val="16"/>
        </w:rPr>
        <w:t xml:space="preserve">-TriggerStates-1)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 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3C6396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]]</w:t>
      </w:r>
    </w:p>
    <w:p w14:paraId="5381E80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39AEBE5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FC9D89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associatedCSI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7D87EF4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62F3548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2BFEA1E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6294D84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associatedCSI</w:t>
      </w:r>
      <w:proofErr w:type="spellEnd"/>
      <w:r w:rsidRPr="00A755AA">
        <w:rPr>
          <w:rFonts w:ascii="Courier New" w:hAnsi="Courier New"/>
          <w:sz w:val="16"/>
        </w:rPr>
        <w:t>-RS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 xml:space="preserve">-- Cond </w:t>
      </w:r>
      <w:proofErr w:type="spellStart"/>
      <w:r w:rsidRPr="00A755AA">
        <w:rPr>
          <w:rFonts w:ascii="Courier New" w:hAnsi="Courier New"/>
          <w:color w:val="808080"/>
          <w:sz w:val="16"/>
        </w:rPr>
        <w:t>NonCodebook</w:t>
      </w:r>
      <w:proofErr w:type="spellEnd"/>
    </w:p>
    <w:p w14:paraId="033913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3FA2605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5357017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4BE0EA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usage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</w:t>
      </w:r>
      <w:proofErr w:type="spellStart"/>
      <w:r w:rsidRPr="00A755AA">
        <w:rPr>
          <w:rFonts w:ascii="Courier New" w:hAnsi="Courier New"/>
          <w:sz w:val="16"/>
        </w:rPr>
        <w:t>beamManagement</w:t>
      </w:r>
      <w:proofErr w:type="spellEnd"/>
      <w:r w:rsidRPr="00A755AA">
        <w:rPr>
          <w:rFonts w:ascii="Courier New" w:hAnsi="Courier New"/>
          <w:sz w:val="16"/>
        </w:rPr>
        <w:t xml:space="preserve">, codebook, </w:t>
      </w:r>
      <w:proofErr w:type="spellStart"/>
      <w:r w:rsidRPr="00A755AA">
        <w:rPr>
          <w:rFonts w:ascii="Courier New" w:hAnsi="Courier New"/>
          <w:sz w:val="16"/>
        </w:rPr>
        <w:t>nonCodebook</w:t>
      </w:r>
      <w:proofErr w:type="spellEnd"/>
      <w:r w:rsidRPr="00A755AA">
        <w:rPr>
          <w:rFonts w:ascii="Courier New" w:hAnsi="Courier New"/>
          <w:sz w:val="16"/>
        </w:rPr>
        <w:t xml:space="preserve">, </w:t>
      </w:r>
      <w:proofErr w:type="spellStart"/>
      <w:r w:rsidRPr="00A755AA">
        <w:rPr>
          <w:rFonts w:ascii="Courier New" w:hAnsi="Courier New"/>
          <w:sz w:val="16"/>
        </w:rPr>
        <w:t>antennaSwitching</w:t>
      </w:r>
      <w:proofErr w:type="spellEnd"/>
      <w:r w:rsidRPr="00A755AA">
        <w:rPr>
          <w:rFonts w:ascii="Courier New" w:hAnsi="Courier New"/>
          <w:sz w:val="16"/>
        </w:rPr>
        <w:t>},</w:t>
      </w:r>
    </w:p>
    <w:p w14:paraId="0E7E212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lastRenderedPageBreak/>
        <w:t xml:space="preserve">    </w:t>
      </w:r>
      <w:proofErr w:type="gramStart"/>
      <w:r w:rsidRPr="00A755AA">
        <w:rPr>
          <w:rFonts w:ascii="Courier New" w:hAnsi="Courier New"/>
          <w:sz w:val="16"/>
        </w:rPr>
        <w:t>alpha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proofErr w:type="spellStart"/>
      <w:r w:rsidRPr="00A755AA">
        <w:rPr>
          <w:rFonts w:ascii="Courier New" w:hAnsi="Courier New"/>
          <w:sz w:val="16"/>
        </w:rPr>
        <w:t>Alpha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17CA812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p0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(-202..24)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4EC9808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pathlossReferenceRS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23554A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ssb</w:t>
      </w:r>
      <w:proofErr w:type="spellEnd"/>
      <w:r w:rsidRPr="00A755AA">
        <w:rPr>
          <w:rFonts w:ascii="Courier New" w:hAnsi="Courier New"/>
          <w:sz w:val="16"/>
        </w:rPr>
        <w:t>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SSB-Index,</w:t>
      </w:r>
    </w:p>
    <w:p w14:paraId="1A127A8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</w:p>
    <w:p w14:paraId="51F41F8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}                                        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1D697F1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srs-PowerControlAdjustmentStates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 sameAsFci2, </w:t>
      </w:r>
      <w:proofErr w:type="spellStart"/>
      <w:r w:rsidRPr="00A755AA">
        <w:rPr>
          <w:rFonts w:ascii="Courier New" w:hAnsi="Courier New"/>
          <w:sz w:val="16"/>
        </w:rPr>
        <w:t>separateClosedLoop</w:t>
      </w:r>
      <w:proofErr w:type="spellEnd"/>
      <w:r w:rsidRPr="00A755AA">
        <w:rPr>
          <w:rFonts w:ascii="Courier New" w:hAnsi="Courier New"/>
          <w:sz w:val="16"/>
        </w:rPr>
        <w:t xml:space="preserve">}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733E60E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</w:t>
      </w:r>
    </w:p>
    <w:p w14:paraId="3B18C1A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3FC9286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232025B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SRS-PosResourceSet-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235330E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srs-PosResourceSetId-r16</w:t>
      </w:r>
      <w:proofErr w:type="gramEnd"/>
      <w:r w:rsidRPr="00A755AA">
        <w:rPr>
          <w:rFonts w:ascii="Courier New" w:hAnsi="Courier New"/>
          <w:sz w:val="16"/>
        </w:rPr>
        <w:t xml:space="preserve">                    </w:t>
      </w:r>
      <w:proofErr w:type="spellStart"/>
      <w:r w:rsidRPr="00A755AA">
        <w:rPr>
          <w:rFonts w:ascii="Courier New" w:hAnsi="Courier New"/>
          <w:sz w:val="16"/>
        </w:rPr>
        <w:t>SRS-PosResourceSetId-r16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4987BE7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srs-PosResourceIdList-r16</w:t>
      </w:r>
      <w:proofErr w:type="gramEnd"/>
      <w:r w:rsidRPr="00A755AA">
        <w:rPr>
          <w:rFonts w:ascii="Courier New" w:hAnsi="Courier New"/>
          <w:sz w:val="16"/>
        </w:rPr>
        <w:t xml:space="preserve">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(1..maxNrofSRS-ResourcesPerSet))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SRS-PosResourceId-r16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77A2F66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resourceType-r16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41D3D47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689B2D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aperiodicSRS-ResourceTriggerList-r16</w:t>
      </w:r>
      <w:proofErr w:type="gramEnd"/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(</w:t>
      </w:r>
      <w:r w:rsidRPr="00A755AA">
        <w:rPr>
          <w:rFonts w:ascii="Courier New" w:hAnsi="Courier New"/>
          <w:color w:val="993366"/>
          <w:sz w:val="16"/>
        </w:rPr>
        <w:t>SIZE</w:t>
      </w:r>
      <w:r w:rsidRPr="00A755AA">
        <w:rPr>
          <w:rFonts w:ascii="Courier New" w:hAnsi="Courier New"/>
          <w:sz w:val="16"/>
        </w:rPr>
        <w:t>(1..maxNrofSRS-TriggerStates-1))</w:t>
      </w:r>
    </w:p>
    <w:p w14:paraId="1B9DC58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 xml:space="preserve"> OF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</w:t>
      </w:r>
      <w:proofErr w:type="gramStart"/>
      <w:r w:rsidRPr="00A755AA">
        <w:rPr>
          <w:rFonts w:ascii="Courier New" w:hAnsi="Courier New"/>
          <w:sz w:val="16"/>
        </w:rPr>
        <w:t>..maxNrofSRS</w:t>
      </w:r>
      <w:proofErr w:type="gramEnd"/>
      <w:r w:rsidRPr="00A755AA">
        <w:rPr>
          <w:rFonts w:ascii="Courier New" w:hAnsi="Courier New"/>
          <w:sz w:val="16"/>
        </w:rPr>
        <w:t xml:space="preserve">-TriggerStates-1)  </w:t>
      </w:r>
      <w:r w:rsidRPr="00A755AA">
        <w:rPr>
          <w:rFonts w:ascii="Courier New" w:hAnsi="Courier New"/>
          <w:color w:val="993366"/>
          <w:sz w:val="16"/>
        </w:rPr>
        <w:t>OPTIONAL,</w:t>
      </w:r>
      <w:r w:rsidRPr="00A755AA">
        <w:rPr>
          <w:rFonts w:ascii="Courier New" w:hAnsi="Courier New"/>
          <w:sz w:val="16"/>
        </w:rPr>
        <w:t xml:space="preserve">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0EAECE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slotOffset-r16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(1..32)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6325153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color w:val="808080"/>
          <w:sz w:val="16"/>
        </w:rPr>
        <w:t>...</w:t>
      </w:r>
    </w:p>
    <w:p w14:paraId="20AC603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0FF3C10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541C38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6F5CCA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6EBA1E7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530246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52F18DC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17DA2AE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27AD68B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alpha-r16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Alpha        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42970B2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p0-r16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(-202..24)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Cond Setup</w:t>
      </w:r>
    </w:p>
    <w:p w14:paraId="379476E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pathlossReferenceRS-Pos-r16</w:t>
      </w:r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55A1F5D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ssb-Index-16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SSB-Index,</w:t>
      </w:r>
    </w:p>
    <w:p w14:paraId="41616AB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</w:rPr>
        <w:t>csi-RS-Index-r16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5146A825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 xml:space="preserve">ssb-r16             </w:t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8475FB"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1EAD74D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proofErr w:type="gramStart"/>
      <w:r w:rsidRPr="00A755AA">
        <w:rPr>
          <w:rFonts w:ascii="Courier New" w:hAnsi="Courier New"/>
          <w:sz w:val="16"/>
          <w:lang w:val="en-US"/>
        </w:rPr>
        <w:t>dl-PRS-r16</w:t>
      </w:r>
      <w:proofErr w:type="gramEnd"/>
      <w:r w:rsidRPr="00A755AA">
        <w:rPr>
          <w:rFonts w:ascii="Courier New" w:hAnsi="Courier New"/>
          <w:sz w:val="16"/>
          <w:lang w:val="en-US"/>
        </w:rPr>
        <w:t xml:space="preserve">     </w:t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  <w:t xml:space="preserve">DL-PRS-Info-r16      </w:t>
      </w:r>
    </w:p>
    <w:p w14:paraId="7F6887C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sz w:val="16"/>
        </w:rPr>
        <w:tab/>
        <w:t xml:space="preserve">}                   </w:t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sz w:val="16"/>
        </w:rPr>
        <w:tab/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</w:t>
      </w:r>
      <w:r w:rsidRPr="00A755AA">
        <w:rPr>
          <w:rFonts w:ascii="Courier New" w:hAnsi="Courier New"/>
          <w:color w:val="808080"/>
          <w:sz w:val="16"/>
        </w:rPr>
        <w:t>-- Need M</w:t>
      </w:r>
    </w:p>
    <w:p w14:paraId="682D49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Style w:val="ab"/>
          <w:rFonts w:ascii="Courier New" w:hAnsi="Courier New"/>
        </w:rPr>
        <w:t>...</w:t>
      </w:r>
    </w:p>
    <w:p w14:paraId="2C6442A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1D5D367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C0039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FBDA44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ResourceSetId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(0..maxNrofSRS-ResourceSets-1)</w:t>
      </w:r>
    </w:p>
    <w:p w14:paraId="3954444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SRS-PosResourceSetId-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(0..maxNrofSRS-PosResourceSets-1)</w:t>
      </w:r>
    </w:p>
    <w:p w14:paraId="70CC6E1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6DA89D2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gramStart"/>
      <w:r w:rsidRPr="00A755AA">
        <w:rPr>
          <w:rFonts w:ascii="Courier New" w:hAnsi="Courier New"/>
          <w:sz w:val="16"/>
        </w:rPr>
        <w:t>Resource :</w:t>
      </w:r>
      <w:proofErr w:type="gramEnd"/>
      <w:r w:rsidRPr="00A755AA">
        <w:rPr>
          <w:rFonts w:ascii="Courier New" w:hAnsi="Courier New"/>
          <w:sz w:val="16"/>
        </w:rPr>
        <w:t xml:space="preserve">:=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8A1ECE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srs-ResourceId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770A775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nrofSRS</w:t>
      </w:r>
      <w:proofErr w:type="spellEnd"/>
      <w:r w:rsidRPr="00A755AA">
        <w:rPr>
          <w:rFonts w:ascii="Courier New" w:hAnsi="Courier New"/>
          <w:sz w:val="16"/>
        </w:rPr>
        <w:t>-Ports</w:t>
      </w:r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{port1, ports2, ports4},</w:t>
      </w:r>
    </w:p>
    <w:p w14:paraId="6791369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ptrs-PortIndex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{n0, n1 }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R</w:t>
      </w:r>
    </w:p>
    <w:p w14:paraId="48E7638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transmissionComb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6FE1AF0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0052F0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combOffset-n2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(0..1),</w:t>
      </w:r>
    </w:p>
    <w:p w14:paraId="21E93CD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gramStart"/>
      <w:r w:rsidRPr="00A755AA">
        <w:rPr>
          <w:rFonts w:ascii="Courier New" w:hAnsi="Courier New"/>
          <w:sz w:val="16"/>
        </w:rPr>
        <w:t>cyclicShift-n2</w:t>
      </w:r>
      <w:proofErr w:type="gramEnd"/>
      <w:r w:rsidRPr="00A755AA">
        <w:rPr>
          <w:rFonts w:ascii="Courier New" w:hAnsi="Courier New"/>
          <w:sz w:val="16"/>
        </w:rPr>
        <w:t xml:space="preserve">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(0..7)</w:t>
      </w:r>
    </w:p>
    <w:p w14:paraId="0BD0BBA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61BBFFE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n4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04556C5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        </w:t>
      </w:r>
      <w:r w:rsidRPr="00A755AA">
        <w:rPr>
          <w:rFonts w:ascii="Courier New" w:hAnsi="Courier New"/>
          <w:sz w:val="16"/>
          <w:lang w:val="sv-SE"/>
        </w:rPr>
        <w:t xml:space="preserve">combOffset-n4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(0..3),</w:t>
      </w:r>
    </w:p>
    <w:p w14:paraId="5C2AA95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lastRenderedPageBreak/>
        <w:t xml:space="preserve">            cyclicShift-n4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(0..11)</w:t>
      </w:r>
    </w:p>
    <w:p w14:paraId="6BAE3C2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    </w:t>
      </w:r>
      <w:r w:rsidRPr="00A755AA">
        <w:rPr>
          <w:rFonts w:ascii="Courier New" w:hAnsi="Courier New"/>
          <w:sz w:val="16"/>
        </w:rPr>
        <w:t>}</w:t>
      </w:r>
    </w:p>
    <w:p w14:paraId="16457E3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03075D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resourceMapping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CADAF9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startPosition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(0..5),</w:t>
      </w:r>
    </w:p>
    <w:p w14:paraId="3E3617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nrofSymbols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{n1, n2, n4},</w:t>
      </w:r>
    </w:p>
    <w:p w14:paraId="3C283DC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repetitionFactor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{n1, n2, n4}</w:t>
      </w:r>
    </w:p>
    <w:p w14:paraId="6ED721E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4E3DA6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freqDomainPosition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(0..67),</w:t>
      </w:r>
    </w:p>
    <w:p w14:paraId="2E27F89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freqDomainShift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(0..268),</w:t>
      </w:r>
    </w:p>
    <w:p w14:paraId="4E77F4F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freqHopping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6AFDB89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    </w:t>
      </w:r>
      <w:r w:rsidRPr="00A755AA">
        <w:rPr>
          <w:rFonts w:ascii="Courier New" w:hAnsi="Courier New"/>
          <w:sz w:val="16"/>
          <w:lang w:val="sv-SE"/>
        </w:rPr>
        <w:t xml:space="preserve">c-SRS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(0..63),</w:t>
      </w:r>
    </w:p>
    <w:p w14:paraId="229E70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    b-SRS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 xml:space="preserve"> (0..3),</w:t>
      </w:r>
    </w:p>
    <w:p w14:paraId="3359AE4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b-hop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(0..3)</w:t>
      </w:r>
    </w:p>
    <w:p w14:paraId="127EC84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24D655B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groupOrSequenceHopping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</w:t>
      </w:r>
      <w:r w:rsidRPr="00A755AA">
        <w:rPr>
          <w:rFonts w:ascii="Courier New" w:hAnsi="Courier New"/>
          <w:color w:val="993366"/>
          <w:sz w:val="16"/>
        </w:rPr>
        <w:t>ENUMERATED</w:t>
      </w:r>
      <w:r w:rsidRPr="00A755AA">
        <w:rPr>
          <w:rFonts w:ascii="Courier New" w:hAnsi="Courier New"/>
          <w:sz w:val="16"/>
        </w:rPr>
        <w:t xml:space="preserve"> { neither, </w:t>
      </w:r>
      <w:proofErr w:type="spellStart"/>
      <w:r w:rsidRPr="00A755AA">
        <w:rPr>
          <w:rFonts w:ascii="Courier New" w:hAnsi="Courier New"/>
          <w:sz w:val="16"/>
        </w:rPr>
        <w:t>groupHopping</w:t>
      </w:r>
      <w:proofErr w:type="spellEnd"/>
      <w:r w:rsidRPr="00A755AA">
        <w:rPr>
          <w:rFonts w:ascii="Courier New" w:hAnsi="Courier New"/>
          <w:sz w:val="16"/>
        </w:rPr>
        <w:t xml:space="preserve">, </w:t>
      </w:r>
      <w:proofErr w:type="spellStart"/>
      <w:r w:rsidRPr="00A755AA">
        <w:rPr>
          <w:rFonts w:ascii="Courier New" w:hAnsi="Courier New"/>
          <w:sz w:val="16"/>
        </w:rPr>
        <w:t>sequenceHopping</w:t>
      </w:r>
      <w:proofErr w:type="spellEnd"/>
      <w:r w:rsidRPr="00A755AA">
        <w:rPr>
          <w:rFonts w:ascii="Courier New" w:hAnsi="Courier New"/>
          <w:sz w:val="16"/>
        </w:rPr>
        <w:t xml:space="preserve"> },</w:t>
      </w:r>
    </w:p>
    <w:p w14:paraId="4DA3F67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resourceType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263440E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aperiodic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3DA9A9F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30E950D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01CF8DE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semi-persistent</w:t>
      </w:r>
      <w:proofErr w:type="gramEnd"/>
      <w:r w:rsidRPr="00A755AA">
        <w:rPr>
          <w:rFonts w:ascii="Courier New" w:hAnsi="Courier New"/>
          <w:sz w:val="16"/>
        </w:rPr>
        <w:t xml:space="preserve">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1284383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periodicityAndOffset-sp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SRS-</w:t>
      </w:r>
      <w:proofErr w:type="spell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756DEA5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4C3808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},</w:t>
      </w:r>
    </w:p>
    <w:p w14:paraId="2B2626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gramStart"/>
      <w:r w:rsidRPr="00A755AA">
        <w:rPr>
          <w:rFonts w:ascii="Courier New" w:hAnsi="Courier New"/>
          <w:sz w:val="16"/>
        </w:rPr>
        <w:t>periodic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7197B2A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-p</w:t>
      </w:r>
      <w:proofErr w:type="gramEnd"/>
      <w:r w:rsidRPr="00A755AA">
        <w:rPr>
          <w:rFonts w:ascii="Courier New" w:hAnsi="Courier New"/>
          <w:sz w:val="16"/>
        </w:rPr>
        <w:t xml:space="preserve">                      SRS-</w:t>
      </w:r>
      <w:proofErr w:type="spell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63ADC5B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...</w:t>
      </w:r>
    </w:p>
    <w:p w14:paraId="1C8648C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66A3EC7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},</w:t>
      </w:r>
    </w:p>
    <w:p w14:paraId="39B26A3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sequenceId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(0..1023),</w:t>
      </w:r>
    </w:p>
    <w:p w14:paraId="0CA19E8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spatialRelationInfo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SRS-</w:t>
      </w:r>
      <w:proofErr w:type="spellStart"/>
      <w:r w:rsidRPr="00A755AA">
        <w:rPr>
          <w:rFonts w:ascii="Courier New" w:hAnsi="Courier New"/>
          <w:sz w:val="16"/>
        </w:rPr>
        <w:t>SpatialRelationInfo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R</w:t>
      </w:r>
    </w:p>
    <w:p w14:paraId="2F4BF6D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...</w:t>
      </w:r>
    </w:p>
    <w:p w14:paraId="10486BD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455F097A" w14:textId="77777777" w:rsidR="001D4817" w:rsidRDefault="001D4817" w:rsidP="001D4817">
      <w:pPr>
        <w:pStyle w:val="PL"/>
      </w:pPr>
    </w:p>
    <w:p w14:paraId="69FB616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SRS-PosResource-r16::=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D40B86" w14:textId="77777777" w:rsidR="001D4817" w:rsidRPr="00A948B0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srs-PosResourceId-r16                          SRS-PosResourceId-r16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40CAF77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transmissionComb-r16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527CA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n2-r16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543EC3" w14:textId="77777777" w:rsidR="001D4817" w:rsidRPr="00D73E08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</w:t>
      </w:r>
      <w:r w:rsidRPr="00D73E08">
        <w:rPr>
          <w:rFonts w:ascii="Courier New" w:hAnsi="Courier New"/>
          <w:noProof/>
          <w:sz w:val="16"/>
          <w:lang w:val="sv-SE" w:eastAsia="en-GB"/>
        </w:rPr>
        <w:t xml:space="preserve">combOffset-n2-r16                           </w:t>
      </w:r>
      <w:r w:rsidRPr="00D73E08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D73E08">
        <w:rPr>
          <w:rFonts w:ascii="Courier New" w:hAnsi="Courier New"/>
          <w:noProof/>
          <w:sz w:val="16"/>
          <w:lang w:val="sv-SE" w:eastAsia="en-GB"/>
        </w:rPr>
        <w:t xml:space="preserve"> (0..1),</w:t>
      </w:r>
    </w:p>
    <w:p w14:paraId="5AF8722A" w14:textId="77777777" w:rsidR="001D4817" w:rsidRPr="009867C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en-GB"/>
        </w:rPr>
      </w:pPr>
      <w:r w:rsidRPr="00E2282D">
        <w:rPr>
          <w:rFonts w:ascii="Courier New" w:hAnsi="Courier New"/>
          <w:noProof/>
          <w:sz w:val="16"/>
          <w:lang w:val="sv-SE" w:eastAsia="en-GB"/>
        </w:rPr>
        <w:t xml:space="preserve">            </w:t>
      </w:r>
      <w:r w:rsidRPr="009867CA">
        <w:rPr>
          <w:rFonts w:ascii="Courier New" w:hAnsi="Courier New"/>
          <w:noProof/>
          <w:sz w:val="16"/>
          <w:lang w:val="sv-SE" w:eastAsia="en-GB"/>
        </w:rPr>
        <w:t>cyclicShift-n2</w:t>
      </w:r>
      <w:r>
        <w:rPr>
          <w:rFonts w:ascii="Courier New" w:hAnsi="Courier New"/>
          <w:noProof/>
          <w:sz w:val="16"/>
          <w:lang w:val="sv-SE" w:eastAsia="en-GB"/>
        </w:rPr>
        <w:t>-r16</w:t>
      </w:r>
      <w:r w:rsidRPr="009867CA">
        <w:rPr>
          <w:rFonts w:ascii="Courier New" w:hAnsi="Courier New"/>
          <w:noProof/>
          <w:sz w:val="16"/>
          <w:lang w:val="sv-SE" w:eastAsia="en-GB"/>
        </w:rPr>
        <w:t xml:space="preserve">                          </w:t>
      </w:r>
      <w:r w:rsidRPr="009867C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9867CA">
        <w:rPr>
          <w:rFonts w:ascii="Courier New" w:hAnsi="Courier New"/>
          <w:noProof/>
          <w:sz w:val="16"/>
          <w:lang w:val="sv-SE" w:eastAsia="en-GB"/>
        </w:rPr>
        <w:t xml:space="preserve"> (0..7)</w:t>
      </w:r>
    </w:p>
    <w:p w14:paraId="08409F5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867CA">
        <w:rPr>
          <w:rFonts w:ascii="Courier New" w:hAnsi="Courier New"/>
          <w:noProof/>
          <w:sz w:val="16"/>
          <w:lang w:val="sv-SE" w:eastAsia="en-GB"/>
        </w:rPr>
        <w:t xml:space="preserve">        </w:t>
      </w:r>
      <w:r>
        <w:rPr>
          <w:rFonts w:ascii="Courier New" w:hAnsi="Courier New"/>
          <w:noProof/>
          <w:sz w:val="16"/>
          <w:lang w:eastAsia="en-GB"/>
        </w:rPr>
        <w:t>},</w:t>
      </w:r>
    </w:p>
    <w:p w14:paraId="322E47B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n4-r16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811EC7" w14:textId="77777777" w:rsidR="001D4817" w:rsidRPr="00AE247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combOffset-n4-16                           </w:t>
      </w:r>
      <w:r w:rsidRPr="00AE2472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AE2472">
        <w:rPr>
          <w:rFonts w:ascii="Courier New" w:hAnsi="Courier New"/>
          <w:noProof/>
          <w:sz w:val="16"/>
          <w:lang w:val="en-US" w:eastAsia="en-GB"/>
        </w:rPr>
        <w:t xml:space="preserve"> (0..3),</w:t>
      </w:r>
    </w:p>
    <w:p w14:paraId="58868B16" w14:textId="77777777" w:rsidR="001D4817" w:rsidRPr="00AE247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cyclicShift-n4-r16                          </w:t>
      </w:r>
      <w:r w:rsidRPr="00AE2472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AE2472">
        <w:rPr>
          <w:rFonts w:ascii="Courier New" w:hAnsi="Courier New"/>
          <w:noProof/>
          <w:sz w:val="16"/>
          <w:lang w:val="en-US" w:eastAsia="en-GB"/>
        </w:rPr>
        <w:t xml:space="preserve"> (0..11)</w:t>
      </w:r>
    </w:p>
    <w:p w14:paraId="3C92C02E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</w:t>
      </w:r>
      <w:r w:rsidRPr="00102705">
        <w:rPr>
          <w:rFonts w:ascii="Courier New" w:hAnsi="Courier New"/>
          <w:noProof/>
          <w:sz w:val="16"/>
          <w:lang w:eastAsia="en-GB"/>
        </w:rPr>
        <w:t>},</w:t>
      </w:r>
    </w:p>
    <w:p w14:paraId="64E381D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ab/>
      </w:r>
      <w:r w:rsidRPr="00102705">
        <w:rPr>
          <w:rFonts w:ascii="Courier New" w:hAnsi="Courier New"/>
          <w:noProof/>
          <w:sz w:val="16"/>
          <w:lang w:eastAsia="en-GB"/>
        </w:rPr>
        <w:tab/>
        <w:t>n8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70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F93335" w14:textId="77777777" w:rsidR="001D4817" w:rsidRPr="00D73E08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AE2472">
        <w:rPr>
          <w:rFonts w:ascii="Courier New" w:hAnsi="Courier New"/>
          <w:noProof/>
          <w:sz w:val="16"/>
          <w:lang w:val="en-US" w:eastAsia="en-GB"/>
        </w:rPr>
        <w:t xml:space="preserve">            </w:t>
      </w:r>
      <w:r w:rsidRPr="00D73E08">
        <w:rPr>
          <w:rFonts w:ascii="Courier New" w:hAnsi="Courier New"/>
          <w:sz w:val="16"/>
          <w:lang w:val="sv-SE" w:eastAsia="en-GB"/>
        </w:rPr>
        <w:t xml:space="preserve">combOffset-n8-r16                           </w:t>
      </w:r>
      <w:r w:rsidRPr="00D73E08">
        <w:rPr>
          <w:rFonts w:ascii="Courier New" w:hAnsi="Courier New"/>
          <w:color w:val="993366"/>
          <w:sz w:val="16"/>
          <w:lang w:val="sv-SE" w:eastAsia="en-GB"/>
        </w:rPr>
        <w:t>INTEGER</w:t>
      </w:r>
      <w:r w:rsidRPr="00D73E08">
        <w:rPr>
          <w:rFonts w:ascii="Courier New" w:hAnsi="Courier New"/>
          <w:sz w:val="16"/>
          <w:lang w:val="sv-SE" w:eastAsia="en-GB"/>
        </w:rPr>
        <w:t xml:space="preserve"> (0..7),</w:t>
      </w:r>
    </w:p>
    <w:p w14:paraId="212E35C6" w14:textId="77777777" w:rsidR="001D4817" w:rsidRPr="009867C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n-GB"/>
        </w:rPr>
      </w:pPr>
      <w:r w:rsidRPr="00D73E08">
        <w:rPr>
          <w:rFonts w:ascii="Courier New" w:hAnsi="Courier New"/>
          <w:sz w:val="16"/>
          <w:lang w:val="sv-SE" w:eastAsia="en-GB"/>
        </w:rPr>
        <w:t xml:space="preserve">            </w:t>
      </w:r>
      <w:r w:rsidRPr="009867CA">
        <w:rPr>
          <w:rFonts w:ascii="Courier New" w:hAnsi="Courier New"/>
          <w:sz w:val="16"/>
          <w:lang w:val="sv-SE" w:eastAsia="en-GB"/>
        </w:rPr>
        <w:t>cyclicShift-n8</w:t>
      </w:r>
      <w:r>
        <w:rPr>
          <w:rFonts w:ascii="Courier New" w:hAnsi="Courier New"/>
          <w:sz w:val="16"/>
          <w:lang w:val="sv-SE" w:eastAsia="en-GB"/>
        </w:rPr>
        <w:t>-r16</w:t>
      </w:r>
      <w:r w:rsidRPr="009867CA">
        <w:rPr>
          <w:rFonts w:ascii="Courier New" w:hAnsi="Courier New"/>
          <w:sz w:val="16"/>
          <w:lang w:val="sv-SE" w:eastAsia="en-GB"/>
        </w:rPr>
        <w:t xml:space="preserve">                          </w:t>
      </w:r>
      <w:r w:rsidRPr="009867CA">
        <w:rPr>
          <w:rFonts w:ascii="Courier New" w:hAnsi="Courier New"/>
          <w:color w:val="993366"/>
          <w:sz w:val="16"/>
          <w:lang w:val="sv-SE" w:eastAsia="en-GB"/>
        </w:rPr>
        <w:t>INTEGER</w:t>
      </w:r>
      <w:r w:rsidRPr="009867CA">
        <w:rPr>
          <w:rFonts w:ascii="Courier New" w:hAnsi="Courier New"/>
          <w:sz w:val="16"/>
          <w:lang w:val="sv-SE" w:eastAsia="en-GB"/>
        </w:rPr>
        <w:t xml:space="preserve"> (0..5)</w:t>
      </w:r>
    </w:p>
    <w:p w14:paraId="04D1A54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867CA">
        <w:rPr>
          <w:rFonts w:ascii="Courier New" w:hAnsi="Courier New"/>
          <w:sz w:val="16"/>
          <w:lang w:val="sv-SE" w:eastAsia="en-GB"/>
        </w:rPr>
        <w:t xml:space="preserve">        </w:t>
      </w:r>
      <w:r w:rsidRPr="00102705">
        <w:rPr>
          <w:rFonts w:ascii="Courier New" w:hAnsi="Courier New"/>
          <w:noProof/>
          <w:sz w:val="16"/>
          <w:lang w:eastAsia="en-GB"/>
        </w:rPr>
        <w:t>},</w:t>
      </w:r>
    </w:p>
    <w:p w14:paraId="79BE5F0B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en-GB"/>
        </w:rPr>
      </w:pPr>
      <w:r>
        <w:rPr>
          <w:rFonts w:ascii="Courier New" w:hAnsi="Courier New"/>
          <w:b/>
          <w:noProof/>
          <w:sz w:val="16"/>
          <w:lang w:eastAsia="en-GB"/>
        </w:rPr>
        <w:tab/>
      </w:r>
      <w:r>
        <w:rPr>
          <w:rFonts w:ascii="Courier New" w:hAnsi="Courier New"/>
          <w:b/>
          <w:noProof/>
          <w:sz w:val="16"/>
          <w:lang w:eastAsia="en-GB"/>
        </w:rPr>
        <w:tab/>
        <w:t>...</w:t>
      </w:r>
    </w:p>
    <w:p w14:paraId="1751296D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956EF">
        <w:rPr>
          <w:rFonts w:ascii="Courier New" w:hAnsi="Courier New"/>
          <w:b/>
          <w:noProof/>
          <w:sz w:val="16"/>
          <w:lang w:eastAsia="en-GB"/>
        </w:rPr>
        <w:t xml:space="preserve">    </w:t>
      </w:r>
      <w:r w:rsidRPr="00102705">
        <w:rPr>
          <w:rFonts w:ascii="Courier New" w:hAnsi="Courier New"/>
          <w:noProof/>
          <w:sz w:val="16"/>
          <w:lang w:eastAsia="en-GB"/>
        </w:rPr>
        <w:t>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1FAEFAF7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70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DE8A55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    startPosition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705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726DA5FC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lastRenderedPageBreak/>
        <w:t xml:space="preserve">        nrofSymbols</w:t>
      </w:r>
      <w:r>
        <w:rPr>
          <w:rFonts w:ascii="Courier New" w:hAnsi="Courier New"/>
          <w:noProof/>
          <w:sz w:val="16"/>
          <w:lang w:eastAsia="en-GB"/>
        </w:rPr>
        <w:t>-r16</w:t>
      </w:r>
      <w:r w:rsidRPr="00102705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10270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705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73859CD8" w14:textId="77777777" w:rsidR="001D4817" w:rsidRPr="0010270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02705">
        <w:rPr>
          <w:rFonts w:ascii="Courier New" w:hAnsi="Courier New"/>
          <w:noProof/>
          <w:sz w:val="16"/>
          <w:lang w:eastAsia="en-GB"/>
        </w:rPr>
        <w:t xml:space="preserve">      },</w:t>
      </w:r>
    </w:p>
    <w:p w14:paraId="67DF04AD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freqDomainShift-r16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71C3449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freqHopping-r16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2AB289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</w:t>
      </w:r>
      <w:r w:rsidRPr="009867CA">
        <w:rPr>
          <w:rFonts w:ascii="Courier New" w:hAnsi="Courier New"/>
          <w:noProof/>
          <w:sz w:val="16"/>
          <w:lang w:val="en-US" w:eastAsia="en-GB"/>
        </w:rPr>
        <w:t>c-SRS</w:t>
      </w:r>
      <w:r>
        <w:rPr>
          <w:rFonts w:ascii="Courier New" w:hAnsi="Courier New"/>
          <w:noProof/>
          <w:sz w:val="16"/>
          <w:lang w:val="en-US" w:eastAsia="en-GB"/>
        </w:rPr>
        <w:t>-r16</w:t>
      </w:r>
      <w:r w:rsidRPr="009867CA">
        <w:rPr>
          <w:rFonts w:ascii="Courier New" w:hAnsi="Courier New"/>
          <w:noProof/>
          <w:sz w:val="16"/>
          <w:lang w:val="en-US" w:eastAsia="en-GB"/>
        </w:rPr>
        <w:t xml:space="preserve">                                   </w:t>
      </w:r>
      <w:r w:rsidRPr="009867CA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9867CA">
        <w:rPr>
          <w:rFonts w:ascii="Courier New" w:hAnsi="Courier New"/>
          <w:noProof/>
          <w:sz w:val="16"/>
          <w:lang w:val="en-US" w:eastAsia="en-GB"/>
        </w:rPr>
        <w:t xml:space="preserve"> (0..63)        </w:t>
      </w:r>
    </w:p>
    <w:p w14:paraId="60102AC7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6745FB9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groupOrSequenceHopping-r16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neither, groupHopping, sequenceHopping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02D2C8C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6C13E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43D6C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192EBF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C72C5C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1B6BB2" w14:textId="77777777" w:rsidR="001D4817" w:rsidRPr="00CE0C15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periodicityAndOffset-sp-r16                      SRS-PeriodicityAndOffset-r16,</w:t>
      </w:r>
    </w:p>
    <w:p w14:paraId="28FF48C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498E91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9321009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9E0175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      SRS-PeriodicityAndOffset-r16,</w:t>
      </w:r>
    </w:p>
    <w:p w14:paraId="78AADDB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E07904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33646C4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24457A5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sequenceId-r16            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(0..65535)</w:t>
      </w:r>
      <w:r w:rsidRPr="00A948B0">
        <w:rPr>
          <w:rFonts w:ascii="Courier New" w:hAnsi="Courier New" w:cs="Courier New"/>
          <w:noProof/>
          <w:sz w:val="16"/>
          <w:szCs w:val="16"/>
          <w:lang w:eastAsia="en-GB"/>
        </w:rPr>
        <w:t>,</w:t>
      </w:r>
    </w:p>
    <w:p w14:paraId="18720FE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spatialRelationInfoPos-r16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SRS-SpatialRelationInfoPos-r16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D7E2C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7240DC3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3D30DC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68686F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1F575D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00B7BD5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SpatialRelationInfo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23E65C9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servingCellId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</w:t>
      </w:r>
      <w:proofErr w:type="spellStart"/>
      <w:r w:rsidRPr="00A755AA">
        <w:rPr>
          <w:rFonts w:ascii="Courier New" w:hAnsi="Courier New"/>
          <w:sz w:val="16"/>
        </w:rPr>
        <w:t>ServCellIndex</w:t>
      </w:r>
      <w:proofErr w:type="spellEnd"/>
      <w:r w:rsidRPr="00A755AA">
        <w:rPr>
          <w:rFonts w:ascii="Courier New" w:hAnsi="Courier New"/>
          <w:sz w:val="16"/>
        </w:rPr>
        <w:t xml:space="preserve">                                               </w:t>
      </w:r>
      <w:r w:rsidRPr="00A755AA">
        <w:rPr>
          <w:rFonts w:ascii="Courier New" w:hAnsi="Courier New"/>
          <w:color w:val="993366"/>
          <w:sz w:val="16"/>
        </w:rPr>
        <w:t>OPTIONAL</w:t>
      </w:r>
      <w:r w:rsidRPr="00A755AA">
        <w:rPr>
          <w:rFonts w:ascii="Courier New" w:hAnsi="Courier New"/>
          <w:sz w:val="16"/>
        </w:rPr>
        <w:t xml:space="preserve">,   </w:t>
      </w:r>
      <w:r w:rsidRPr="00A755AA">
        <w:rPr>
          <w:rFonts w:ascii="Courier New" w:hAnsi="Courier New"/>
          <w:color w:val="808080"/>
          <w:sz w:val="16"/>
        </w:rPr>
        <w:t>-- Need S</w:t>
      </w:r>
    </w:p>
    <w:p w14:paraId="577BAF8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spellStart"/>
      <w:proofErr w:type="gramStart"/>
      <w:r w:rsidRPr="00A755AA">
        <w:rPr>
          <w:rFonts w:ascii="Courier New" w:hAnsi="Courier New"/>
          <w:sz w:val="16"/>
        </w:rPr>
        <w:t>referenceSignal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3F08BD3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ssb</w:t>
      </w:r>
      <w:proofErr w:type="spellEnd"/>
      <w:r w:rsidRPr="00A755AA">
        <w:rPr>
          <w:rFonts w:ascii="Courier New" w:hAnsi="Courier New"/>
          <w:sz w:val="16"/>
        </w:rPr>
        <w:t>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   SSB-Index,</w:t>
      </w:r>
    </w:p>
    <w:p w14:paraId="4D50DFB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csi</w:t>
      </w:r>
      <w:proofErr w:type="spellEnd"/>
      <w:r w:rsidRPr="00A755AA">
        <w:rPr>
          <w:rFonts w:ascii="Courier New" w:hAnsi="Courier New"/>
          <w:sz w:val="16"/>
        </w:rPr>
        <w:t>-RS-Index</w:t>
      </w:r>
      <w:proofErr w:type="gramEnd"/>
      <w:r w:rsidRPr="00A755AA">
        <w:rPr>
          <w:rFonts w:ascii="Courier New" w:hAnsi="Courier New"/>
          <w:sz w:val="16"/>
        </w:rPr>
        <w:t xml:space="preserve">                        NZP-CSI-RS-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32A37AC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srs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      </w:t>
      </w:r>
      <w:r w:rsidRPr="00A755AA">
        <w:rPr>
          <w:rFonts w:ascii="Courier New" w:hAnsi="Courier New"/>
          <w:color w:val="993366"/>
          <w:sz w:val="16"/>
        </w:rPr>
        <w:t>SEQUENCE</w:t>
      </w:r>
      <w:r w:rsidRPr="00A755AA">
        <w:rPr>
          <w:rFonts w:ascii="Courier New" w:hAnsi="Courier New"/>
          <w:sz w:val="16"/>
        </w:rPr>
        <w:t xml:space="preserve"> {</w:t>
      </w:r>
    </w:p>
    <w:p w14:paraId="44A9CB1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resourceId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SRS-</w:t>
      </w:r>
      <w:proofErr w:type="spell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>,</w:t>
      </w:r>
    </w:p>
    <w:p w14:paraId="40E1A8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    </w:t>
      </w:r>
      <w:proofErr w:type="spellStart"/>
      <w:proofErr w:type="gramStart"/>
      <w:r w:rsidRPr="00A755AA">
        <w:rPr>
          <w:rFonts w:ascii="Courier New" w:hAnsi="Courier New"/>
          <w:sz w:val="16"/>
        </w:rPr>
        <w:t>uplinkBWP</w:t>
      </w:r>
      <w:proofErr w:type="spellEnd"/>
      <w:proofErr w:type="gramEnd"/>
      <w:r w:rsidRPr="00A755AA">
        <w:rPr>
          <w:rFonts w:ascii="Courier New" w:hAnsi="Courier New"/>
          <w:sz w:val="16"/>
        </w:rPr>
        <w:t xml:space="preserve">                           BWP-Id</w:t>
      </w:r>
    </w:p>
    <w:p w14:paraId="2BFA800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    }</w:t>
      </w:r>
    </w:p>
    <w:p w14:paraId="440E682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}</w:t>
      </w:r>
    </w:p>
    <w:p w14:paraId="77BF8C2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}</w:t>
      </w:r>
    </w:p>
    <w:p w14:paraId="0A71373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345F5075" w14:textId="77777777" w:rsidR="001D4817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>SRS-Spat</w:t>
      </w:r>
      <w:r>
        <w:rPr>
          <w:rFonts w:ascii="Courier New" w:hAnsi="Courier New"/>
          <w:noProof/>
          <w:sz w:val="16"/>
          <w:lang w:eastAsia="en-GB"/>
        </w:rPr>
        <w:t xml:space="preserve">ialRelationInfoPos-r16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9E636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servingCellId-r16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ServCellIndex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259656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referenceSignal-r16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92FBB9" w14:textId="77777777" w:rsidR="001D4817" w:rsidRPr="0044584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proofErr w:type="gramStart"/>
      <w:r w:rsidRPr="00445842">
        <w:rPr>
          <w:rFonts w:ascii="Courier New" w:hAnsi="Courier New" w:cs="Courier New"/>
          <w:sz w:val="16"/>
        </w:rPr>
        <w:t>ssb-Index</w:t>
      </w:r>
      <w:r>
        <w:rPr>
          <w:rFonts w:ascii="Courier New" w:hAnsi="Courier New" w:cs="Courier New"/>
          <w:sz w:val="16"/>
        </w:rPr>
        <w:t>Serving-r16</w:t>
      </w:r>
      <w:proofErr w:type="gramEnd"/>
      <w:r w:rsidRPr="00445842">
        <w:rPr>
          <w:rFonts w:ascii="Courier New" w:hAnsi="Courier New" w:cs="Courier New"/>
          <w:sz w:val="16"/>
        </w:rPr>
        <w:tab/>
      </w:r>
      <w:r w:rsidRPr="00445842">
        <w:rPr>
          <w:rFonts w:ascii="Courier New" w:hAnsi="Courier New" w:cs="Courier New"/>
          <w:sz w:val="16"/>
        </w:rPr>
        <w:tab/>
      </w:r>
      <w:r w:rsidRPr="00445842">
        <w:rPr>
          <w:rFonts w:ascii="Courier New" w:hAnsi="Courier New" w:cs="Courier New"/>
          <w:sz w:val="16"/>
        </w:rPr>
        <w:tab/>
        <w:t xml:space="preserve">                        SSB-Index,</w:t>
      </w:r>
      <w:r>
        <w:rPr>
          <w:rFonts w:ascii="Courier New" w:hAnsi="Courier New" w:cs="Courier New"/>
          <w:sz w:val="16"/>
        </w:rPr>
        <w:t xml:space="preserve">  </w:t>
      </w:r>
    </w:p>
    <w:p w14:paraId="53CFDEF8" w14:textId="77777777" w:rsidR="001D4817" w:rsidRDefault="001D4817" w:rsidP="001D4817">
      <w:pPr>
        <w:pStyle w:val="PL"/>
      </w:pPr>
      <w:r>
        <w:tab/>
        <w:t xml:space="preserve">    </w:t>
      </w:r>
      <w:r w:rsidRPr="00325D1F">
        <w:t>csi-RS-Index</w:t>
      </w:r>
      <w:r>
        <w:t>Serving-r16</w:t>
      </w:r>
      <w:r>
        <w:tab/>
      </w:r>
      <w:r w:rsidRPr="00325D1F">
        <w:t xml:space="preserve">                        </w:t>
      </w:r>
      <w:r>
        <w:tab/>
      </w:r>
      <w:r w:rsidRPr="00325D1F">
        <w:t>NZP-CSI-RS-ResourceId,</w:t>
      </w:r>
    </w:p>
    <w:p w14:paraId="68A9A61C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 xml:space="preserve">srs-SpatialRelation-r16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566E17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resourceSelection-r16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</w:t>
      </w:r>
      <w:r>
        <w:rPr>
          <w:rFonts w:ascii="Courier New" w:hAnsi="Courier New"/>
          <w:noProof/>
          <w:sz w:val="16"/>
          <w:lang w:eastAsia="en-GB"/>
        </w:rPr>
        <w:tab/>
        <w:t xml:space="preserve">   CHOICE {</w:t>
      </w:r>
    </w:p>
    <w:p w14:paraId="41CA541A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</w:t>
      </w:r>
    </w:p>
    <w:p w14:paraId="0A094AE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srs-PosResourceID-r16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SRS-PosResourceID-r16</w:t>
      </w:r>
    </w:p>
    <w:p w14:paraId="218C4C0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</w:t>
      </w:r>
    </w:p>
    <w:p w14:paraId="1E4C770A" w14:textId="77777777" w:rsidR="001D4817" w:rsidRDefault="001D4817" w:rsidP="001D4817">
      <w:pPr>
        <w:pStyle w:val="PL"/>
      </w:pPr>
      <w:r>
        <w:tab/>
      </w:r>
      <w:r>
        <w:tab/>
      </w:r>
      <w:r>
        <w:tab/>
        <w:t xml:space="preserve">uplinkBWP-r16                         </w:t>
      </w:r>
      <w:r>
        <w:tab/>
      </w:r>
      <w:r>
        <w:tab/>
      </w:r>
      <w:r>
        <w:tab/>
        <w:t>BWP-Id</w:t>
      </w:r>
    </w:p>
    <w:p w14:paraId="767F88B5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},</w:t>
      </w:r>
    </w:p>
    <w:p w14:paraId="15AC6BF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ssbNcell-r16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12B5841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</w:p>
    <w:p w14:paraId="589A5A0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ab/>
        <w:t xml:space="preserve">    dl-PRS-r16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DL-PRS-Info-r16</w:t>
      </w:r>
    </w:p>
    <w:p w14:paraId="347B897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}</w:t>
      </w:r>
    </w:p>
    <w:p w14:paraId="02548CEB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0AED72F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81E850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BA256A" w14:textId="77777777" w:rsidR="001D4817" w:rsidRDefault="001D4817" w:rsidP="001D4817">
      <w:pPr>
        <w:pStyle w:val="PL"/>
      </w:pPr>
    </w:p>
    <w:p w14:paraId="483A30DE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E7F4B">
        <w:rPr>
          <w:rFonts w:ascii="Courier New" w:hAnsi="Courier New" w:cs="Courier New"/>
          <w:sz w:val="16"/>
          <w:szCs w:val="16"/>
        </w:rPr>
        <w:t>SSB-Configuration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r>
        <w:rPr>
          <w:rFonts w:ascii="Courier New" w:hAnsi="Courier New"/>
          <w:noProof/>
          <w:sz w:val="16"/>
          <w:lang w:eastAsia="en-GB"/>
        </w:rPr>
        <w:t xml:space="preserve">  ::=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719AEC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>carrierFreq-r16                     ARFCN-ValueNR,</w:t>
      </w:r>
    </w:p>
    <w:p w14:paraId="50514D9D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halfFrameIndex-r16</w:t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  <w:t>ENUMERATED {zero, one},</w:t>
      </w:r>
    </w:p>
    <w:p w14:paraId="5A1B5FDE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ssbSubcarrierSpacing-r16            SubcarrierSpacing,</w:t>
      </w:r>
    </w:p>
    <w:p w14:paraId="6739ADB3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>ssb-periodicity-r16</w:t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eastAsia="en-GB"/>
        </w:rPr>
        <w:tab/>
        <w:t xml:space="preserve">        ENUMERATED { ms5, ms10, ms20, ms40, ms80, ms160, spare2,spare1 }   </w:t>
      </w:r>
      <w:r w:rsidRPr="00A755AA">
        <w:rPr>
          <w:rFonts w:ascii="Courier New" w:hAnsi="Courier New"/>
          <w:noProof/>
          <w:sz w:val="16"/>
          <w:lang w:eastAsia="en-GB"/>
        </w:rPr>
        <w:tab/>
        <w:t xml:space="preserve">    OPTIONAL, -- Need S</w:t>
      </w:r>
    </w:p>
    <w:p w14:paraId="2AC99501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  <w:t xml:space="preserve">smtc-r16                            SSB-MTC             </w:t>
      </w:r>
      <w:r w:rsidRPr="008475FB">
        <w:rPr>
          <w:rFonts w:ascii="Courier New" w:hAnsi="Courier New" w:cs="Courier New"/>
          <w:sz w:val="16"/>
        </w:rPr>
        <w:t xml:space="preserve">    </w:t>
      </w:r>
      <w:r w:rsidRPr="00A755AA">
        <w:rPr>
          <w:rFonts w:ascii="Courier New" w:hAnsi="Courier New"/>
          <w:noProof/>
          <w:sz w:val="16"/>
          <w:lang w:eastAsia="en-GB"/>
        </w:rPr>
        <w:t>OPTIONAL, -- Need</w:t>
      </w:r>
      <w:r w:rsidRPr="00A755AA">
        <w:rPr>
          <w:rFonts w:ascii="Courier New" w:hAnsi="Courier New" w:cs="Courier New"/>
          <w:sz w:val="16"/>
        </w:rPr>
        <w:t xml:space="preserve"> S</w:t>
      </w:r>
    </w:p>
    <w:p w14:paraId="12660D33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A755AA">
        <w:rPr>
          <w:rFonts w:ascii="Courier New" w:hAnsi="Courier New" w:cs="Courier New"/>
          <w:sz w:val="16"/>
        </w:rPr>
        <w:tab/>
      </w:r>
      <w:r w:rsidRPr="00A755AA">
        <w:rPr>
          <w:rFonts w:ascii="Courier New" w:hAnsi="Courier New" w:cs="Courier New"/>
          <w:sz w:val="16"/>
          <w:lang w:val="sv-SE"/>
        </w:rPr>
        <w:t>sfn-Offset-r16                      INTEGER (0..maxNumFFS),</w:t>
      </w:r>
    </w:p>
    <w:p w14:paraId="70151C17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A755AA">
        <w:rPr>
          <w:rFonts w:ascii="Courier New" w:hAnsi="Courier New" w:cs="Courier New"/>
          <w:sz w:val="16"/>
          <w:lang w:val="sv-SE"/>
        </w:rPr>
        <w:tab/>
        <w:t>sfn-SSB-Offset-r16                  INTEGER (0..15),</w:t>
      </w:r>
    </w:p>
    <w:p w14:paraId="74E391E4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 w:rsidRPr="00A755AA">
        <w:rPr>
          <w:rFonts w:ascii="Courier New" w:hAnsi="Courier New" w:cs="Courier New"/>
          <w:sz w:val="16"/>
          <w:lang w:val="sv-SE"/>
        </w:rPr>
        <w:tab/>
      </w:r>
      <w:proofErr w:type="gramStart"/>
      <w:r w:rsidRPr="00A755AA">
        <w:rPr>
          <w:rFonts w:ascii="Courier New" w:hAnsi="Courier New"/>
          <w:sz w:val="16"/>
          <w:lang w:val="en-US" w:eastAsia="en-GB"/>
        </w:rPr>
        <w:t>ss-PBCH-BlockPower-r16</w:t>
      </w:r>
      <w:proofErr w:type="gramEnd"/>
      <w:r w:rsidRPr="00A755AA">
        <w:rPr>
          <w:rFonts w:ascii="Courier New" w:hAnsi="Courier New"/>
          <w:sz w:val="16"/>
          <w:lang w:val="en-US" w:eastAsia="en-GB"/>
        </w:rPr>
        <w:t xml:space="preserve">              INTEGER (-60..50) </w:t>
      </w:r>
      <w:r w:rsidRPr="00A755AA">
        <w:rPr>
          <w:rFonts w:ascii="Courier New" w:hAnsi="Courier New"/>
          <w:noProof/>
          <w:sz w:val="16"/>
          <w:lang w:val="en-US" w:eastAsia="en-GB"/>
        </w:rPr>
        <w:tab/>
      </w:r>
      <w:r w:rsidRPr="008475FB">
        <w:rPr>
          <w:rFonts w:ascii="Courier New" w:hAnsi="Courier New" w:cs="Courier New"/>
          <w:snapToGrid w:val="0"/>
          <w:sz w:val="16"/>
        </w:rPr>
        <w:t>OPTIONAL</w:t>
      </w:r>
      <w:r w:rsidRPr="008475FB">
        <w:rPr>
          <w:rFonts w:ascii="Courier New" w:hAnsi="Courier New" w:cs="Courier New"/>
          <w:snapToGrid w:val="0"/>
          <w:sz w:val="16"/>
        </w:rPr>
        <w:tab/>
      </w:r>
      <w:r w:rsidRPr="008475FB">
        <w:rPr>
          <w:rFonts w:ascii="Courier New" w:hAnsi="Courier New" w:cs="Courier New"/>
          <w:snapToGrid w:val="0"/>
          <w:sz w:val="16"/>
        </w:rPr>
        <w:tab/>
        <w:t xml:space="preserve">–- Cond </w:t>
      </w:r>
      <w:proofErr w:type="spellStart"/>
      <w:r w:rsidRPr="008475FB">
        <w:rPr>
          <w:rFonts w:ascii="Courier New" w:hAnsi="Courier New" w:cs="Courier New"/>
          <w:snapToGrid w:val="0"/>
          <w:sz w:val="16"/>
        </w:rPr>
        <w:t>Pathloss</w:t>
      </w:r>
      <w:proofErr w:type="spellEnd"/>
    </w:p>
    <w:p w14:paraId="5960DBA0" w14:textId="77777777" w:rsidR="001D4817" w:rsidRPr="00A755AA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>}</w:t>
      </w:r>
    </w:p>
    <w:p w14:paraId="73D67671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8ACDC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9052788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SSB-InfoNcell-r16 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CA56E3" w14:textId="77777777" w:rsidR="001D4817" w:rsidRPr="00CF4FB3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en-US"/>
        </w:rPr>
      </w:pPr>
      <w:r>
        <w:rPr>
          <w:rFonts w:ascii="Courier New" w:hAnsi="Courier New"/>
          <w:noProof/>
          <w:sz w:val="16"/>
          <w:lang w:eastAsia="en-GB"/>
        </w:rPr>
        <w:tab/>
        <w:t>physicalCellId-r16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8303A">
        <w:rPr>
          <w:rFonts w:ascii="Courier New" w:hAnsi="Courier New" w:cs="Courier New"/>
          <w:sz w:val="16"/>
        </w:rPr>
        <w:t>PhysCellId</w:t>
      </w:r>
      <w:proofErr w:type="spellEnd"/>
      <w:r>
        <w:rPr>
          <w:rFonts w:ascii="Courier New" w:hAnsi="Courier New" w:cs="Courier New"/>
          <w:sz w:val="16"/>
        </w:rPr>
        <w:t>,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0E740B1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GB"/>
        </w:rPr>
      </w:pPr>
      <w:r w:rsidRPr="00CF4FB3">
        <w:rPr>
          <w:rFonts w:ascii="Courier New" w:hAnsi="Courier New" w:cs="Courier New"/>
          <w:color w:val="808080"/>
          <w:sz w:val="16"/>
          <w:lang w:val="en-US"/>
        </w:rPr>
        <w:tab/>
      </w:r>
      <w:proofErr w:type="gramStart"/>
      <w:r w:rsidRPr="00445842">
        <w:rPr>
          <w:rFonts w:ascii="Courier New" w:hAnsi="Courier New"/>
          <w:sz w:val="16"/>
          <w:lang w:val="en-US" w:eastAsia="en-GB"/>
        </w:rPr>
        <w:t>ssb-Index</w:t>
      </w:r>
      <w:r>
        <w:rPr>
          <w:rFonts w:ascii="Courier New" w:hAnsi="Courier New"/>
          <w:noProof/>
          <w:sz w:val="16"/>
          <w:lang w:val="en-US" w:eastAsia="en-GB"/>
        </w:rPr>
        <w:t>Ncell</w:t>
      </w:r>
      <w:r w:rsidRPr="00445842">
        <w:rPr>
          <w:rFonts w:ascii="Courier New" w:hAnsi="Courier New"/>
          <w:sz w:val="16"/>
          <w:lang w:val="en-US" w:eastAsia="en-GB"/>
        </w:rPr>
        <w:t>-r16</w:t>
      </w:r>
      <w:proofErr w:type="gramEnd"/>
      <w:r w:rsidRPr="00445842">
        <w:rPr>
          <w:rFonts w:ascii="Courier New" w:hAnsi="Courier New"/>
          <w:sz w:val="16"/>
          <w:lang w:val="en-US" w:eastAsia="en-GB"/>
        </w:rPr>
        <w:t xml:space="preserve">                  SSB-Index,</w:t>
      </w:r>
    </w:p>
    <w:p w14:paraId="14D98BC1" w14:textId="045704B5" w:rsidR="001D4817" w:rsidRPr="00445842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val="en-US" w:eastAsia="en-GB"/>
        </w:rPr>
      </w:pPr>
      <w:r>
        <w:rPr>
          <w:rFonts w:ascii="Courier New" w:hAnsi="Courier New"/>
          <w:sz w:val="16"/>
          <w:lang w:val="en-US" w:eastAsia="en-GB"/>
        </w:rPr>
        <w:tab/>
      </w:r>
      <w:proofErr w:type="gramStart"/>
      <w:r>
        <w:rPr>
          <w:rFonts w:ascii="Courier New" w:hAnsi="Courier New" w:cs="Courier New"/>
          <w:sz w:val="16"/>
          <w:szCs w:val="16"/>
        </w:rPr>
        <w:t>ssb</w:t>
      </w:r>
      <w:r w:rsidRPr="00224AA4">
        <w:rPr>
          <w:rFonts w:ascii="Courier New" w:hAnsi="Courier New" w:cs="Courier New"/>
          <w:sz w:val="16"/>
          <w:szCs w:val="16"/>
        </w:rPr>
        <w:t>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proofErr w:type="gramEnd"/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r>
        <w:rPr>
          <w:rFonts w:ascii="Courier New" w:hAnsi="Courier New" w:cs="Courier New"/>
          <w:noProof/>
          <w:sz w:val="16"/>
          <w:szCs w:val="16"/>
          <w:lang w:eastAsia="en-GB"/>
        </w:rPr>
        <w:tab/>
      </w:r>
      <w:proofErr w:type="spellStart"/>
      <w:r w:rsidRPr="00224AA4">
        <w:rPr>
          <w:rFonts w:ascii="Courier New" w:hAnsi="Courier New" w:cs="Courier New"/>
          <w:sz w:val="16"/>
          <w:szCs w:val="16"/>
        </w:rPr>
        <w:t>SSB-Configuration</w:t>
      </w:r>
      <w:r w:rsidRPr="00C769AE">
        <w:rPr>
          <w:rFonts w:ascii="Courier New" w:hAnsi="Courier New" w:cs="Courier New"/>
          <w:noProof/>
          <w:sz w:val="16"/>
          <w:szCs w:val="16"/>
          <w:lang w:eastAsia="en-GB"/>
        </w:rPr>
        <w:t>-r16</w:t>
      </w:r>
      <w:proofErr w:type="spellEnd"/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OPTIONAL</w:t>
      </w:r>
      <w:r w:rsidRPr="00445842">
        <w:rPr>
          <w:rFonts w:ascii="Courier New" w:hAnsi="Courier New"/>
          <w:color w:val="808080"/>
          <w:sz w:val="16"/>
          <w:lang w:val="en-US" w:eastAsia="en-GB"/>
        </w:rPr>
        <w:tab/>
      </w:r>
      <w:r>
        <w:rPr>
          <w:rFonts w:ascii="Courier New" w:hAnsi="Courier New"/>
          <w:color w:val="808080"/>
          <w:sz w:val="16"/>
          <w:lang w:val="en-US" w:eastAsia="en-GB"/>
        </w:rPr>
        <w:t xml:space="preserve">-- Need </w:t>
      </w:r>
      <w:ins w:id="6" w:author="YinghaoGuo" w:date="2020-03-25T10:59:00Z">
        <w:r w:rsidR="008475FB">
          <w:rPr>
            <w:rFonts w:ascii="Courier New" w:hAnsi="Courier New"/>
            <w:color w:val="808080"/>
            <w:sz w:val="16"/>
            <w:lang w:val="en-US" w:eastAsia="en-GB"/>
          </w:rPr>
          <w:t>S</w:t>
        </w:r>
      </w:ins>
      <w:del w:id="7" w:author="YinghaoGuo" w:date="2020-03-25T10:59:00Z">
        <w:r w:rsidDel="008475FB">
          <w:rPr>
            <w:rFonts w:ascii="Courier New" w:hAnsi="Courier New"/>
            <w:color w:val="808080"/>
            <w:sz w:val="16"/>
            <w:lang w:val="en-US" w:eastAsia="en-GB"/>
          </w:rPr>
          <w:delText>M</w:delText>
        </w:r>
      </w:del>
    </w:p>
    <w:p w14:paraId="78D33943" w14:textId="77777777" w:rsidR="001D4817" w:rsidRDefault="001D4817" w:rsidP="001D48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5A48AA7C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</w:p>
    <w:p w14:paraId="30C14DA9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 xml:space="preserve">DL-PRS-Info-r16  ::=     </w:t>
      </w:r>
      <w:r w:rsidRPr="008475F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75F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CD147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>trp-Id-r16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INTEGER (0..255), </w:t>
      </w:r>
    </w:p>
    <w:p w14:paraId="10975C1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en-US"/>
        </w:rPr>
      </w:pPr>
      <w:r w:rsidRPr="00A755AA">
        <w:rPr>
          <w:rFonts w:ascii="Courier New" w:hAnsi="Courier New"/>
          <w:sz w:val="16"/>
          <w:lang w:val="sv-SE"/>
        </w:rPr>
        <w:tab/>
      </w:r>
      <w:bookmarkStart w:id="8" w:name="_Hlk26966031"/>
      <w:proofErr w:type="gramStart"/>
      <w:r w:rsidRPr="00A755AA">
        <w:rPr>
          <w:rFonts w:ascii="Courier New" w:hAnsi="Courier New"/>
          <w:sz w:val="16"/>
          <w:lang w:val="en-US"/>
        </w:rPr>
        <w:t>dl-PRS-ResourceSetId-r16</w:t>
      </w:r>
      <w:proofErr w:type="gramEnd"/>
      <w:r w:rsidRPr="00A755AA">
        <w:rPr>
          <w:rFonts w:ascii="Courier New" w:hAnsi="Courier New"/>
          <w:sz w:val="16"/>
          <w:lang w:val="en-US"/>
        </w:rPr>
        <w:t xml:space="preserve"> </w:t>
      </w:r>
      <w:r w:rsidRPr="00A755AA">
        <w:rPr>
          <w:rFonts w:ascii="Courier New" w:hAnsi="Courier New"/>
          <w:sz w:val="16"/>
          <w:lang w:val="en-US"/>
        </w:rPr>
        <w:tab/>
      </w:r>
      <w:r w:rsidRPr="00A755AA">
        <w:rPr>
          <w:rFonts w:ascii="Courier New" w:hAnsi="Courier New"/>
          <w:sz w:val="16"/>
          <w:lang w:val="en-US"/>
        </w:rPr>
        <w:tab/>
        <w:t xml:space="preserve"> </w:t>
      </w:r>
      <w:r w:rsidRPr="00A755AA">
        <w:rPr>
          <w:rFonts w:ascii="Courier New" w:hAnsi="Courier New"/>
          <w:sz w:val="16"/>
          <w:lang w:val="en-US"/>
        </w:rPr>
        <w:tab/>
        <w:t xml:space="preserve">INTEGER (0..7), </w:t>
      </w:r>
    </w:p>
    <w:p w14:paraId="19B5D5E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  <w:lang w:val="en-US"/>
        </w:rPr>
      </w:pPr>
      <w:r w:rsidRPr="00A755AA">
        <w:rPr>
          <w:rFonts w:ascii="Courier New" w:hAnsi="Courier New"/>
          <w:color w:val="808080"/>
          <w:sz w:val="16"/>
          <w:lang w:val="en-US"/>
        </w:rPr>
        <w:tab/>
      </w:r>
      <w:proofErr w:type="gramStart"/>
      <w:r w:rsidRPr="00A755AA">
        <w:rPr>
          <w:rFonts w:ascii="Courier New" w:hAnsi="Courier New"/>
          <w:sz w:val="16"/>
        </w:rPr>
        <w:t>dl-PRS-ResourceId-r16</w:t>
      </w:r>
      <w:proofErr w:type="gramEnd"/>
      <w:r w:rsidRPr="00A755AA">
        <w:rPr>
          <w:rFonts w:ascii="Courier New" w:hAnsi="Courier New"/>
          <w:snapToGrid w:val="0"/>
          <w:sz w:val="16"/>
        </w:rPr>
        <w:t xml:space="preserve"> 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 xml:space="preserve"> </w:t>
      </w:r>
      <w:r w:rsidRPr="00A755AA">
        <w:rPr>
          <w:rFonts w:ascii="Courier New" w:hAnsi="Courier New"/>
          <w:snapToGrid w:val="0"/>
          <w:sz w:val="16"/>
        </w:rPr>
        <w:tab/>
        <w:t xml:space="preserve"> </w:t>
      </w:r>
      <w:r w:rsidRPr="00A755AA">
        <w:rPr>
          <w:rFonts w:ascii="Courier New" w:hAnsi="Courier New"/>
          <w:snapToGrid w:val="0"/>
          <w:sz w:val="16"/>
        </w:rPr>
        <w:tab/>
        <w:t xml:space="preserve">INTEGER (0..63) 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>OPTIONAL</w:t>
      </w:r>
      <w:r w:rsidRPr="00A755AA">
        <w:rPr>
          <w:rFonts w:ascii="Courier New" w:hAnsi="Courier New"/>
          <w:snapToGrid w:val="0"/>
          <w:sz w:val="16"/>
        </w:rPr>
        <w:tab/>
      </w:r>
      <w:r w:rsidRPr="00A755AA">
        <w:rPr>
          <w:rFonts w:ascii="Courier New" w:hAnsi="Courier New"/>
          <w:snapToGrid w:val="0"/>
          <w:sz w:val="16"/>
        </w:rPr>
        <w:tab/>
        <w:t xml:space="preserve">–- Cond </w:t>
      </w:r>
      <w:proofErr w:type="spellStart"/>
      <w:r w:rsidRPr="00A755AA">
        <w:rPr>
          <w:rFonts w:ascii="Courier New" w:hAnsi="Courier New"/>
          <w:snapToGrid w:val="0"/>
          <w:sz w:val="16"/>
        </w:rPr>
        <w:t>Pathloss</w:t>
      </w:r>
      <w:bookmarkEnd w:id="8"/>
      <w:proofErr w:type="spellEnd"/>
    </w:p>
    <w:p w14:paraId="6FDBB1B7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475FB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5A3DBF8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0DE9763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069AD9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ResourceId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(0..maxNrofSRS-Resources-1)</w:t>
      </w:r>
    </w:p>
    <w:p w14:paraId="01366DB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SRS-PosResourceId-</w:t>
      </w:r>
      <w:proofErr w:type="gramStart"/>
      <w:r w:rsidRPr="00A755AA">
        <w:rPr>
          <w:rFonts w:ascii="Courier New" w:hAnsi="Courier New"/>
          <w:sz w:val="16"/>
        </w:rPr>
        <w:t>r16 :</w:t>
      </w:r>
      <w:proofErr w:type="gramEnd"/>
      <w:r w:rsidRPr="00A755AA">
        <w:rPr>
          <w:rFonts w:ascii="Courier New" w:hAnsi="Courier New"/>
          <w:sz w:val="16"/>
        </w:rPr>
        <w:t xml:space="preserve">:=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 xml:space="preserve"> (0..maxNrofSRS-PosResources-1)</w:t>
      </w:r>
    </w:p>
    <w:p w14:paraId="201C3E8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76989A1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575C34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>SRS-</w:t>
      </w:r>
      <w:proofErr w:type="spellStart"/>
      <w:proofErr w:type="gramStart"/>
      <w:r w:rsidRPr="00A755AA">
        <w:rPr>
          <w:rFonts w:ascii="Courier New" w:hAnsi="Courier New"/>
          <w:sz w:val="16"/>
        </w:rPr>
        <w:t>PeriodicityAndOffset</w:t>
      </w:r>
      <w:proofErr w:type="spellEnd"/>
      <w:r w:rsidRPr="00A755AA">
        <w:rPr>
          <w:rFonts w:ascii="Courier New" w:hAnsi="Courier New"/>
          <w:sz w:val="16"/>
        </w:rPr>
        <w:t xml:space="preserve"> :</w:t>
      </w:r>
      <w:proofErr w:type="gramEnd"/>
      <w:r w:rsidRPr="00A755AA">
        <w:rPr>
          <w:rFonts w:ascii="Courier New" w:hAnsi="Courier New"/>
          <w:sz w:val="16"/>
        </w:rPr>
        <w:t xml:space="preserve">:=            </w:t>
      </w:r>
      <w:r w:rsidRPr="00A755AA">
        <w:rPr>
          <w:rFonts w:ascii="Courier New" w:hAnsi="Courier New"/>
          <w:color w:val="993366"/>
          <w:sz w:val="16"/>
        </w:rPr>
        <w:t>CHOICE</w:t>
      </w:r>
      <w:r w:rsidRPr="00A755AA">
        <w:rPr>
          <w:rFonts w:ascii="Courier New" w:hAnsi="Courier New"/>
          <w:sz w:val="16"/>
        </w:rPr>
        <w:t xml:space="preserve"> {</w:t>
      </w:r>
    </w:p>
    <w:p w14:paraId="076216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sl1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   </w:t>
      </w:r>
      <w:r w:rsidRPr="00A755AA">
        <w:rPr>
          <w:rFonts w:ascii="Courier New" w:hAnsi="Courier New"/>
          <w:color w:val="993366"/>
          <w:sz w:val="16"/>
        </w:rPr>
        <w:t>NULL</w:t>
      </w:r>
      <w:r w:rsidRPr="00A755AA">
        <w:rPr>
          <w:rFonts w:ascii="Courier New" w:hAnsi="Courier New"/>
          <w:sz w:val="16"/>
        </w:rPr>
        <w:t>,</w:t>
      </w:r>
    </w:p>
    <w:p w14:paraId="58F6D2C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</w:rPr>
        <w:t xml:space="preserve">    </w:t>
      </w:r>
      <w:r w:rsidRPr="00A755AA">
        <w:rPr>
          <w:rFonts w:ascii="Courier New" w:hAnsi="Courier New"/>
          <w:sz w:val="16"/>
          <w:lang w:val="sv-SE"/>
        </w:rPr>
        <w:t xml:space="preserve">sl2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(0..1),</w:t>
      </w:r>
    </w:p>
    <w:p w14:paraId="10016614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sl4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(0..3),</w:t>
      </w:r>
    </w:p>
    <w:p w14:paraId="20B5C6D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sl5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(0..4),</w:t>
      </w:r>
    </w:p>
    <w:p w14:paraId="7898E03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sl8 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(0..7),</w:t>
      </w:r>
    </w:p>
    <w:p w14:paraId="1BDEA93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(0..9),</w:t>
      </w:r>
    </w:p>
    <w:p w14:paraId="480DCFE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sl16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(0..15),</w:t>
      </w:r>
    </w:p>
    <w:p w14:paraId="54ED007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sl20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(0..19),</w:t>
      </w:r>
    </w:p>
    <w:p w14:paraId="2336EC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sl32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(0..31),</w:t>
      </w:r>
    </w:p>
    <w:p w14:paraId="0D0CA7B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sl40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(0..39),</w:t>
      </w:r>
    </w:p>
    <w:p w14:paraId="398B048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sl64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(0..63),</w:t>
      </w:r>
    </w:p>
    <w:p w14:paraId="2538875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sl80 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(0..79),</w:t>
      </w:r>
    </w:p>
    <w:p w14:paraId="04AD7445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sl160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(0..159),</w:t>
      </w:r>
    </w:p>
    <w:p w14:paraId="0D52361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sl320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(0..319),</w:t>
      </w:r>
    </w:p>
    <w:p w14:paraId="25F2AF1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sl640 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(0..639),</w:t>
      </w:r>
    </w:p>
    <w:p w14:paraId="6A347DF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/>
        </w:rPr>
      </w:pPr>
      <w:r w:rsidRPr="00A755AA">
        <w:rPr>
          <w:rFonts w:ascii="Courier New" w:hAnsi="Courier New"/>
          <w:sz w:val="16"/>
          <w:lang w:val="sv-SE"/>
        </w:rPr>
        <w:t xml:space="preserve">    sl1280                                  </w:t>
      </w:r>
      <w:r w:rsidRPr="00A755AA">
        <w:rPr>
          <w:rFonts w:ascii="Courier New" w:hAnsi="Courier New"/>
          <w:color w:val="993366"/>
          <w:sz w:val="16"/>
          <w:lang w:val="sv-SE"/>
        </w:rPr>
        <w:t>INTEGER</w:t>
      </w:r>
      <w:r w:rsidRPr="00A755AA">
        <w:rPr>
          <w:rFonts w:ascii="Courier New" w:hAnsi="Courier New"/>
          <w:sz w:val="16"/>
          <w:lang w:val="sv-SE"/>
        </w:rPr>
        <w:t>(0..1279),</w:t>
      </w:r>
    </w:p>
    <w:p w14:paraId="7AD160CB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  <w:lang w:val="sv-SE"/>
        </w:rPr>
        <w:t xml:space="preserve">    </w:t>
      </w:r>
      <w:proofErr w:type="gramStart"/>
      <w:r w:rsidRPr="00A755AA">
        <w:rPr>
          <w:rFonts w:ascii="Courier New" w:hAnsi="Courier New"/>
          <w:sz w:val="16"/>
        </w:rPr>
        <w:t>sl2560</w:t>
      </w:r>
      <w:proofErr w:type="gramEnd"/>
      <w:r w:rsidRPr="00A755AA">
        <w:rPr>
          <w:rFonts w:ascii="Courier New" w:hAnsi="Courier New"/>
          <w:sz w:val="16"/>
        </w:rPr>
        <w:t xml:space="preserve">                                  </w:t>
      </w:r>
      <w:r w:rsidRPr="00A755AA">
        <w:rPr>
          <w:rFonts w:ascii="Courier New" w:hAnsi="Courier New"/>
          <w:color w:val="993366"/>
          <w:sz w:val="16"/>
        </w:rPr>
        <w:t>INTEGER</w:t>
      </w:r>
      <w:r w:rsidRPr="00A755AA">
        <w:rPr>
          <w:rFonts w:ascii="Courier New" w:hAnsi="Courier New"/>
          <w:sz w:val="16"/>
        </w:rPr>
        <w:t>(0..2559)</w:t>
      </w:r>
    </w:p>
    <w:p w14:paraId="4D7B337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  <w:r w:rsidRPr="00A755AA">
        <w:rPr>
          <w:rFonts w:ascii="Courier New" w:hAnsi="Courier New"/>
          <w:sz w:val="16"/>
        </w:rPr>
        <w:lastRenderedPageBreak/>
        <w:t>}</w:t>
      </w:r>
    </w:p>
    <w:p w14:paraId="0A71853E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4011536C" w14:textId="77777777" w:rsidR="001D4817" w:rsidRPr="008475FB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8475FB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8475F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475F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BA1D0A" w14:textId="77777777" w:rsidR="001D4817" w:rsidRPr="00C919A2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C919A2">
        <w:rPr>
          <w:rFonts w:ascii="Courier New" w:hAnsi="Courier New"/>
          <w:noProof/>
          <w:sz w:val="16"/>
          <w:lang w:eastAsia="en-GB"/>
        </w:rPr>
        <w:t xml:space="preserve">    </w:t>
      </w:r>
      <w:r w:rsidRPr="00C919A2">
        <w:rPr>
          <w:rFonts w:ascii="Courier New" w:hAnsi="Courier New"/>
          <w:noProof/>
          <w:sz w:val="16"/>
          <w:lang w:val="sv-SE" w:eastAsia="en-GB"/>
        </w:rPr>
        <w:t xml:space="preserve">sl1                                 </w:t>
      </w:r>
      <w:r w:rsidRPr="00C919A2">
        <w:rPr>
          <w:rFonts w:ascii="Courier New" w:hAnsi="Courier New"/>
          <w:noProof/>
          <w:sz w:val="16"/>
          <w:lang w:val="sv-SE" w:eastAsia="en-GB"/>
        </w:rPr>
        <w:tab/>
      </w:r>
      <w:r w:rsidRPr="00C919A2">
        <w:rPr>
          <w:rFonts w:ascii="Courier New" w:hAnsi="Courier New"/>
          <w:noProof/>
          <w:color w:val="993366"/>
          <w:sz w:val="16"/>
          <w:lang w:val="sv-SE" w:eastAsia="en-GB"/>
        </w:rPr>
        <w:t>NULL</w:t>
      </w:r>
      <w:r w:rsidRPr="00C919A2">
        <w:rPr>
          <w:rFonts w:ascii="Courier New" w:hAnsi="Courier New"/>
          <w:noProof/>
          <w:sz w:val="16"/>
          <w:lang w:val="sv-SE" w:eastAsia="en-GB"/>
        </w:rPr>
        <w:t>,</w:t>
      </w:r>
    </w:p>
    <w:p w14:paraId="45F8FB6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(0..1),</w:t>
      </w:r>
    </w:p>
    <w:p w14:paraId="7BD2428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(0..3),</w:t>
      </w:r>
    </w:p>
    <w:p w14:paraId="4C50707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(0..4),</w:t>
      </w:r>
    </w:p>
    <w:p w14:paraId="44F783A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(0..7),</w:t>
      </w:r>
    </w:p>
    <w:p w14:paraId="6681C819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(0..9),</w:t>
      </w:r>
    </w:p>
    <w:p w14:paraId="1BE656A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6E9709E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3363B67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135BBB1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41251C4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47B9943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35791C4A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023F0FD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484F4D1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254E89F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510E8757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sl2560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(0..2559),</w:t>
      </w:r>
    </w:p>
    <w:p w14:paraId="356AF590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sl5120 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(0..5119),</w:t>
      </w:r>
    </w:p>
    <w:p w14:paraId="635B70CC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 xml:space="preserve">    sl10240                                 </w:t>
      </w:r>
      <w:r w:rsidRPr="00A755A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A755AA">
        <w:rPr>
          <w:rFonts w:ascii="Courier New" w:hAnsi="Courier New"/>
          <w:noProof/>
          <w:sz w:val="16"/>
          <w:lang w:val="sv-SE" w:eastAsia="en-GB"/>
        </w:rPr>
        <w:t>(0..10239),</w:t>
      </w:r>
    </w:p>
    <w:p w14:paraId="460339FF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sl40960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>INTEGER(0..40959),</w:t>
      </w:r>
    </w:p>
    <w:p w14:paraId="04D4B71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  <w:t xml:space="preserve">sl81920 </w:t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noProof/>
          <w:sz w:val="16"/>
          <w:lang w:val="sv-SE" w:eastAsia="en-GB"/>
        </w:rPr>
        <w:tab/>
        <w:t>INTEGER(0..81919),</w:t>
      </w:r>
    </w:p>
    <w:p w14:paraId="6F80C3D2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  <w:lang w:val="sv-SE" w:eastAsia="en-GB"/>
        </w:rPr>
      </w:pPr>
      <w:r w:rsidRPr="00A755AA">
        <w:rPr>
          <w:rFonts w:ascii="Courier New" w:hAnsi="Courier New"/>
          <w:noProof/>
          <w:sz w:val="16"/>
          <w:lang w:val="sv-SE" w:eastAsia="en-GB"/>
        </w:rPr>
        <w:tab/>
      </w:r>
      <w:r w:rsidRPr="00A755AA">
        <w:rPr>
          <w:rFonts w:ascii="Courier New" w:hAnsi="Courier New"/>
          <w:sz w:val="16"/>
          <w:lang w:val="sv-SE" w:eastAsia="en-GB"/>
        </w:rPr>
        <w:t>...</w:t>
      </w:r>
    </w:p>
    <w:p w14:paraId="39E540A8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noProof/>
          <w:sz w:val="16"/>
          <w:lang w:eastAsia="en-GB"/>
        </w:rPr>
      </w:pPr>
      <w:r w:rsidRPr="00A755AA">
        <w:rPr>
          <w:rFonts w:ascii="Courier New" w:hAnsi="Courier New"/>
          <w:noProof/>
          <w:sz w:val="16"/>
          <w:lang w:eastAsia="en-GB"/>
        </w:rPr>
        <w:t>}</w:t>
      </w:r>
    </w:p>
    <w:p w14:paraId="2AEE4021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111EF653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sz w:val="16"/>
        </w:rPr>
      </w:pPr>
    </w:p>
    <w:p w14:paraId="6BDC9ACD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TAG-SRS-CONFIG-STOP</w:t>
      </w:r>
    </w:p>
    <w:p w14:paraId="092BA3B6" w14:textId="77777777" w:rsidR="001D4817" w:rsidRPr="00A755AA" w:rsidRDefault="001D4817" w:rsidP="00A755AA">
      <w:pPr>
        <w:shd w:val="clear" w:color="auto" w:fill="E6E6E6"/>
        <w:spacing w:after="0"/>
        <w:rPr>
          <w:rFonts w:ascii="Courier New" w:hAnsi="Courier New"/>
          <w:color w:val="808080"/>
          <w:sz w:val="16"/>
        </w:rPr>
      </w:pPr>
      <w:r w:rsidRPr="00A755AA">
        <w:rPr>
          <w:rFonts w:ascii="Courier New" w:hAnsi="Courier New"/>
          <w:color w:val="808080"/>
          <w:sz w:val="16"/>
        </w:rPr>
        <w:t>-- ASN1STOP</w:t>
      </w:r>
    </w:p>
    <w:p w14:paraId="6A342CB2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13C969E8" w14:textId="77777777" w:rsidTr="001D481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p w14:paraId="6EA38F9D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5C2D647A" w14:textId="77777777" w:rsidTr="001D481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A41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-Accumulation</w:t>
            </w:r>
          </w:p>
          <w:p w14:paraId="1AD4437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54748F42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643D296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93F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lastRenderedPageBreak/>
              <w:t xml:space="preserve">SRS-Resource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0AA3029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865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cyclicShift-n2</w:t>
            </w:r>
          </w:p>
          <w:p w14:paraId="4D0D19C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Cyclic shift configuration (see TS 38.214 [19], clause 6.2.1).</w:t>
            </w:r>
          </w:p>
        </w:tc>
      </w:tr>
      <w:tr w:rsidR="001D4817" w:rsidRPr="00325D1F" w14:paraId="3BCD627C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55FF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cyclicShift-n4</w:t>
            </w:r>
          </w:p>
          <w:p w14:paraId="16F7CF03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Cyclic shift configuration (see TS 38.214 [19], clause 6.2.1).</w:t>
            </w:r>
          </w:p>
        </w:tc>
      </w:tr>
      <w:tr w:rsidR="001D4817" w:rsidRPr="00325D1F" w14:paraId="16258B9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1F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freqHopping</w:t>
            </w:r>
            <w:proofErr w:type="spellEnd"/>
          </w:p>
          <w:p w14:paraId="501A25B6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Includes parameters capturing SRS frequency hopping (see TS 38.214 [19], clause 6.2.1).</w:t>
            </w:r>
          </w:p>
        </w:tc>
      </w:tr>
      <w:tr w:rsidR="001D4817" w:rsidRPr="00325D1F" w14:paraId="26A0E9CA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E1F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groupOrSequenceHopping</w:t>
            </w:r>
            <w:proofErr w:type="spellEnd"/>
          </w:p>
          <w:p w14:paraId="6155761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Parameter(s) for configuring group or sequence hopping (see TS 38.211 [16], </w:t>
            </w:r>
            <w:proofErr w:type="gramStart"/>
            <w:r w:rsidRPr="00325D1F">
              <w:rPr>
                <w:szCs w:val="22"/>
                <w:lang w:eastAsia="ja-JP"/>
              </w:rPr>
              <w:t>clause  6.4.1.4.2</w:t>
            </w:r>
            <w:proofErr w:type="gramEnd"/>
            <w:r w:rsidRPr="00325D1F">
              <w:rPr>
                <w:szCs w:val="22"/>
                <w:lang w:eastAsia="ja-JP"/>
              </w:rPr>
              <w:t>).</w:t>
            </w:r>
          </w:p>
        </w:tc>
      </w:tr>
      <w:tr w:rsidR="001D4817" w:rsidRPr="00325D1F" w14:paraId="48B8350D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A72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periodicityAndOffset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-p</w:t>
            </w:r>
          </w:p>
          <w:p w14:paraId="535A428E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Periodicity and slot offset for this SRS resource. All values are in "number of slots". Value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a periodicity of 1 slot, value </w:t>
            </w:r>
            <w:r w:rsidRPr="00325D1F">
              <w:rPr>
                <w:i/>
                <w:szCs w:val="22"/>
                <w:lang w:eastAsia="ja-JP"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a periodicity of 2 slots, and so on. For each periodicity the corresponding offset is given in number of slots. For periodicity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the offset is 0 slots (see TS 38.214 [19], clause 6.2.1).</w:t>
            </w:r>
          </w:p>
        </w:tc>
      </w:tr>
      <w:tr w:rsidR="001D4817" w:rsidRPr="00325D1F" w14:paraId="35FD1213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0A0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periodicityAndOffset-sp</w:t>
            </w:r>
            <w:proofErr w:type="spellEnd"/>
          </w:p>
          <w:p w14:paraId="4406051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Periodicity and slot offset for this SRS resource. All values are in "number of slots". Value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a periodicity of 1 slot, value </w:t>
            </w:r>
            <w:r w:rsidRPr="00325D1F">
              <w:rPr>
                <w:i/>
                <w:szCs w:val="22"/>
                <w:lang w:eastAsia="ja-JP"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a periodicity of 2 slots, and so on. For each periodicity the corresponding offset is given in number of slots. For periodicity </w:t>
            </w:r>
            <w:r w:rsidRPr="00325D1F">
              <w:rPr>
                <w:i/>
                <w:szCs w:val="22"/>
                <w:lang w:eastAsia="ja-JP"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the offset is 0 slots (see TS 38.214 [19], clause 6.2.1).</w:t>
            </w:r>
          </w:p>
        </w:tc>
      </w:tr>
      <w:tr w:rsidR="001D4817" w:rsidRPr="00325D1F" w14:paraId="656FFAB6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45E2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ptrs-PortIndex</w:t>
            </w:r>
            <w:proofErr w:type="spellEnd"/>
          </w:p>
          <w:p w14:paraId="6DA4C6E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PTRS port index for this SRS resource for non-codebook based UL MIMO. This is only applicable when the corresponding </w:t>
            </w:r>
            <w:r w:rsidRPr="00325D1F">
              <w:rPr>
                <w:i/>
                <w:szCs w:val="22"/>
                <w:lang w:eastAsia="ja-JP"/>
              </w:rPr>
              <w:t>PTRS-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UplinkConfig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set to CP-OFDM.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ptrs-PortIndex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configured here must be smaller than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maxNrofPorts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configured in the </w:t>
            </w:r>
            <w:r w:rsidRPr="00325D1F">
              <w:rPr>
                <w:i/>
                <w:szCs w:val="22"/>
                <w:lang w:eastAsia="ja-JP"/>
              </w:rPr>
              <w:t>PTRS-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UplinkConfig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(see TS 38.214 [19], clause 6.2.3.1).</w:t>
            </w:r>
          </w:p>
        </w:tc>
      </w:tr>
      <w:tr w:rsidR="001D4817" w:rsidRPr="00325D1F" w14:paraId="5AA5056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142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bookmarkStart w:id="9" w:name="_Hlk12690134"/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resourceMapping</w:t>
            </w:r>
            <w:proofErr w:type="spellEnd"/>
          </w:p>
          <w:p w14:paraId="48FADAB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OFDM symbol location of the SRS resource within a slot including </w:t>
            </w:r>
            <w:proofErr w:type="spellStart"/>
            <w:r w:rsidRPr="00325D1F">
              <w:rPr>
                <w:i/>
              </w:rPr>
              <w:t>nrofSymbols</w:t>
            </w:r>
            <w:proofErr w:type="spellEnd"/>
            <w:r w:rsidRPr="00325D1F">
              <w:rPr>
                <w:lang w:eastAsia="ja-JP"/>
              </w:rPr>
              <w:t xml:space="preserve"> (</w:t>
            </w:r>
            <w:r w:rsidRPr="00325D1F">
              <w:rPr>
                <w:szCs w:val="22"/>
                <w:lang w:eastAsia="ja-JP"/>
              </w:rPr>
              <w:t xml:space="preserve">number of OFDM symbols),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startPosition</w:t>
            </w:r>
            <w:proofErr w:type="spellEnd"/>
            <w:r w:rsidRPr="00325D1F">
              <w:rPr>
                <w:szCs w:val="22"/>
                <w:lang w:eastAsia="ja-JP"/>
              </w:rPr>
              <w:t xml:space="preserve"> (value 0 refers to the last symbol, value 1 refers to the second last symbol, and so on) and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repetitionFactor</w:t>
            </w:r>
            <w:proofErr w:type="spellEnd"/>
            <w:r w:rsidRPr="00325D1F">
              <w:rPr>
                <w:szCs w:val="22"/>
                <w:lang w:eastAsia="ja-JP"/>
              </w:rPr>
              <w:t xml:space="preserve"> (see TS 38.214 [19], clause 6.2.1 and TS 38.211 [16], clause 6.4.1.4). The configured SRS resource does not exceed the slot boundary.</w:t>
            </w:r>
            <w:bookmarkEnd w:id="9"/>
          </w:p>
        </w:tc>
      </w:tr>
      <w:tr w:rsidR="001D4817" w:rsidRPr="00325D1F" w14:paraId="21B60E2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39D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resourceType</w:t>
            </w:r>
            <w:proofErr w:type="spellEnd"/>
          </w:p>
          <w:p w14:paraId="40D40AF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Periodicity and offset for semi-persistent and periodic SRS resource (see TS 38.214 [19], clause 6.2.1).</w:t>
            </w:r>
          </w:p>
        </w:tc>
      </w:tr>
      <w:tr w:rsidR="001D4817" w:rsidRPr="00325D1F" w14:paraId="4C00FB5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FF9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sequenceId</w:t>
            </w:r>
            <w:proofErr w:type="spellEnd"/>
          </w:p>
          <w:p w14:paraId="11DFA67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Sequence ID used to initialize pseudo random group and sequence hopping (see TS 38.214 [19], clause 6.2.1).</w:t>
            </w:r>
          </w:p>
        </w:tc>
      </w:tr>
      <w:tr w:rsidR="001D4817" w:rsidRPr="00325D1F" w14:paraId="7C4D836F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2A1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spatialRelationInfo</w:t>
            </w:r>
            <w:proofErr w:type="spellEnd"/>
          </w:p>
          <w:p w14:paraId="5379A22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Configuration of the spatial relation between a reference RS and the target SRS. Reference RS can be SSB/CSI-RS/SRS (see TS 38.214 [19], clause 6.2.1).</w:t>
            </w:r>
          </w:p>
        </w:tc>
      </w:tr>
      <w:tr w:rsidR="001D4817" w:rsidRPr="00325D1F" w14:paraId="212A2B8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30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spatialRelationInfo</w:t>
            </w:r>
            <w:r>
              <w:rPr>
                <w:b/>
                <w:i/>
                <w:szCs w:val="22"/>
                <w:lang w:eastAsia="ja-JP"/>
              </w:rPr>
              <w:t>Pos</w:t>
            </w:r>
            <w:proofErr w:type="spellEnd"/>
          </w:p>
          <w:p w14:paraId="67256896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Configuration of the spatial relation between a reference RS and the target SRS. Reference RS can be SSB/CSI-RS/SRS</w:t>
            </w:r>
            <w:r>
              <w:rPr>
                <w:szCs w:val="22"/>
                <w:lang w:eastAsia="ja-JP"/>
              </w:rPr>
              <w:t>/DL-PRS</w:t>
            </w:r>
            <w:r w:rsidRPr="00325D1F">
              <w:rPr>
                <w:szCs w:val="22"/>
                <w:lang w:eastAsia="ja-JP"/>
              </w:rPr>
              <w:t xml:space="preserve"> (see TS 38.214 [19], clause 6.2.1).</w:t>
            </w:r>
          </w:p>
        </w:tc>
      </w:tr>
      <w:tr w:rsidR="001D4817" w:rsidRPr="00325D1F" w14:paraId="55B4CA6C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404C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transmissionComb</w:t>
            </w:r>
            <w:proofErr w:type="spellEnd"/>
          </w:p>
          <w:p w14:paraId="3510846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Comb value (2 or 4</w:t>
            </w:r>
            <w:r>
              <w:rPr>
                <w:szCs w:val="22"/>
                <w:lang w:eastAsia="ja-JP"/>
              </w:rPr>
              <w:t xml:space="preserve"> or 8</w:t>
            </w:r>
            <w:r w:rsidRPr="00325D1F">
              <w:rPr>
                <w:szCs w:val="22"/>
                <w:lang w:eastAsia="ja-JP"/>
              </w:rPr>
              <w:t>) and comb offset (0</w:t>
            </w:r>
            <w:proofErr w:type="gramStart"/>
            <w:r w:rsidRPr="00325D1F">
              <w:rPr>
                <w:szCs w:val="22"/>
                <w:lang w:eastAsia="ja-JP"/>
              </w:rPr>
              <w:t>..combValue</w:t>
            </w:r>
            <w:proofErr w:type="gramEnd"/>
            <w:r w:rsidRPr="00325D1F">
              <w:rPr>
                <w:szCs w:val="22"/>
                <w:lang w:eastAsia="ja-JP"/>
              </w:rPr>
              <w:t>-1) (see TS 38.214 [19], clause 6.2.1).</w:t>
            </w:r>
          </w:p>
        </w:tc>
      </w:tr>
    </w:tbl>
    <w:p w14:paraId="13C66B00" w14:textId="77777777" w:rsidR="001D4817" w:rsidRPr="00325D1F" w:rsidRDefault="001D4817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4817" w:rsidRPr="00325D1F" w14:paraId="2D923BE7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9B4" w14:textId="77777777" w:rsidR="001D4817" w:rsidRPr="00325D1F" w:rsidRDefault="001D4817" w:rsidP="001D4817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lastRenderedPageBreak/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i/>
                <w:szCs w:val="22"/>
                <w:lang w:eastAsia="ja-JP"/>
              </w:rPr>
              <w:t xml:space="preserve">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1D4817" w:rsidRPr="00325D1F" w14:paraId="3432C6B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AC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alpha</w:t>
            </w:r>
          </w:p>
          <w:p w14:paraId="47A586D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gramStart"/>
            <w:r w:rsidRPr="00325D1F">
              <w:rPr>
                <w:szCs w:val="22"/>
                <w:lang w:eastAsia="ja-JP"/>
              </w:rPr>
              <w:t>alpha</w:t>
            </w:r>
            <w:proofErr w:type="gramEnd"/>
            <w:r w:rsidRPr="00325D1F">
              <w:rPr>
                <w:szCs w:val="22"/>
                <w:lang w:eastAsia="ja-JP"/>
              </w:rPr>
              <w:t xml:space="preserve"> value for SRS power control (see TS 38.213 [13], clause 7.3). When the field is absent the UE applies the value 1.</w:t>
            </w:r>
          </w:p>
        </w:tc>
      </w:tr>
      <w:tr w:rsidR="001D4817" w:rsidRPr="00325D1F" w14:paraId="366A3D94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CF3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aperiodicSRS-ResourceTriggerList</w:t>
            </w:r>
            <w:proofErr w:type="spellEnd"/>
          </w:p>
          <w:p w14:paraId="7DB2260A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An additional list of DCI "code points" upon which the UE shall transmit SRS according to this SRS resource set configuration (see TS 38.214 [19], clause 6.1.1.2). When the field is not included during a reconfiguration of </w:t>
            </w:r>
            <w:r w:rsidRPr="00325D1F">
              <w:rPr>
                <w:i/>
                <w:lang w:eastAsia="ja-JP"/>
              </w:rPr>
              <w:t>SRS-</w:t>
            </w:r>
            <w:proofErr w:type="spellStart"/>
            <w:r w:rsidRPr="00325D1F">
              <w:rPr>
                <w:i/>
                <w:lang w:eastAsia="ja-JP"/>
              </w:rPr>
              <w:t>ResourceSet</w:t>
            </w:r>
            <w:proofErr w:type="spellEnd"/>
            <w:r w:rsidRPr="00325D1F">
              <w:rPr>
                <w:lang w:eastAsia="ja-JP"/>
              </w:rPr>
              <w:t xml:space="preserve"> of </w:t>
            </w:r>
            <w:proofErr w:type="spellStart"/>
            <w:r w:rsidRPr="00325D1F">
              <w:rPr>
                <w:i/>
                <w:lang w:eastAsia="ja-JP"/>
              </w:rPr>
              <w:t>resourceType</w:t>
            </w:r>
            <w:proofErr w:type="spellEnd"/>
            <w:r w:rsidRPr="00325D1F">
              <w:rPr>
                <w:lang w:eastAsia="ja-JP"/>
              </w:rPr>
              <w:t xml:space="preserve"> set to </w:t>
            </w:r>
            <w:r w:rsidRPr="00325D1F">
              <w:rPr>
                <w:i/>
                <w:lang w:eastAsia="ja-JP"/>
              </w:rPr>
              <w:t>aperiodic</w:t>
            </w:r>
            <w:r w:rsidRPr="00325D1F">
              <w:rPr>
                <w:lang w:eastAsia="ja-JP"/>
              </w:rPr>
              <w:t xml:space="preserve">, UE maintains this value based on the Need M; that is, this list is not considered as an extension of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aperiodicSRS-ResourceTrigger</w:t>
            </w:r>
            <w:proofErr w:type="spellEnd"/>
            <w:r w:rsidRPr="00325D1F">
              <w:rPr>
                <w:lang w:eastAsia="ja-JP"/>
              </w:rPr>
              <w:t xml:space="preserve"> for purpose of applying the general rule for extended list in clause 6.1.3.</w:t>
            </w:r>
          </w:p>
        </w:tc>
      </w:tr>
      <w:tr w:rsidR="001D4817" w:rsidRPr="00325D1F" w14:paraId="334EC890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8A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aperiodicSRS-ResourceTrigger</w:t>
            </w:r>
            <w:proofErr w:type="spellEnd"/>
          </w:p>
          <w:p w14:paraId="51C2A55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1D4817" w:rsidRPr="00325D1F" w14:paraId="0FD62685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05BD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associatedCSI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-RS</w:t>
            </w:r>
          </w:p>
          <w:p w14:paraId="3AF6242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ID of CSI-RS resource associated with this SRS resource set in non-codebook based operation (see TS 38.214 [19], clause 6.1.1.2).</w:t>
            </w:r>
          </w:p>
        </w:tc>
      </w:tr>
      <w:tr w:rsidR="001D4817" w:rsidRPr="00325D1F" w14:paraId="0BA52EC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65D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csi</w:t>
            </w:r>
            <w:proofErr w:type="spellEnd"/>
            <w:r w:rsidRPr="00325D1F">
              <w:rPr>
                <w:b/>
                <w:i/>
                <w:szCs w:val="22"/>
                <w:lang w:eastAsia="ja-JP"/>
              </w:rPr>
              <w:t>-RS</w:t>
            </w:r>
          </w:p>
          <w:p w14:paraId="2F9F419F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ID of CSI-RS resource associated with this SRS resource set. (</w:t>
            </w:r>
            <w:proofErr w:type="gramStart"/>
            <w:r w:rsidRPr="00325D1F">
              <w:rPr>
                <w:szCs w:val="22"/>
                <w:lang w:eastAsia="ja-JP"/>
              </w:rPr>
              <w:t>see</w:t>
            </w:r>
            <w:proofErr w:type="gramEnd"/>
            <w:r w:rsidRPr="00325D1F">
              <w:rPr>
                <w:szCs w:val="22"/>
                <w:lang w:eastAsia="ja-JP"/>
              </w:rPr>
              <w:t xml:space="preserve"> TS 38.214 [19], clause 6.1.1.2).</w:t>
            </w:r>
          </w:p>
        </w:tc>
      </w:tr>
      <w:tr w:rsidR="001D4817" w:rsidRPr="00325D1F" w14:paraId="2005C562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579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p0</w:t>
            </w:r>
          </w:p>
          <w:p w14:paraId="5D8A5C5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P0 value for SRS power control. The value is in </w:t>
            </w:r>
            <w:proofErr w:type="spellStart"/>
            <w:r w:rsidRPr="00325D1F">
              <w:rPr>
                <w:szCs w:val="22"/>
                <w:lang w:eastAsia="ja-JP"/>
              </w:rPr>
              <w:t>dBm</w:t>
            </w:r>
            <w:proofErr w:type="spellEnd"/>
            <w:r w:rsidRPr="00325D1F">
              <w:rPr>
                <w:szCs w:val="22"/>
                <w:lang w:eastAsia="ja-JP"/>
              </w:rPr>
              <w:t>. Only even values (step size 2) are allowed (see TS 38.213 [13], clause 7.3).</w:t>
            </w:r>
          </w:p>
        </w:tc>
      </w:tr>
      <w:tr w:rsidR="001D4817" w:rsidRPr="00325D1F" w14:paraId="3683F7F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0E88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pathlossReferenceRS</w:t>
            </w:r>
            <w:proofErr w:type="spellEnd"/>
          </w:p>
          <w:p w14:paraId="6AA42748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 reference signal (e.g. a CSI-RS </w:t>
            </w:r>
            <w:proofErr w:type="spellStart"/>
            <w:r w:rsidRPr="00325D1F"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or a SS block) to be used for SRS path loss estimation (see TS 38.213 [13], clause 7.3).</w:t>
            </w:r>
          </w:p>
        </w:tc>
      </w:tr>
      <w:tr w:rsidR="001D4817" w:rsidRPr="00325D1F" w14:paraId="7CB3DD7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790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pathlossReferenceRS</w:t>
            </w:r>
            <w:r>
              <w:rPr>
                <w:b/>
                <w:i/>
                <w:szCs w:val="22"/>
                <w:lang w:eastAsia="ja-JP"/>
              </w:rPr>
              <w:t>-Pos</w:t>
            </w:r>
            <w:proofErr w:type="spellEnd"/>
          </w:p>
          <w:p w14:paraId="7ED99847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 reference signal (e.g. a CSI-RS </w:t>
            </w:r>
            <w:proofErr w:type="spellStart"/>
            <w:r w:rsidRPr="00325D1F"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or a SS block</w:t>
            </w:r>
            <w:r>
              <w:rPr>
                <w:szCs w:val="22"/>
                <w:lang w:eastAsia="ja-JP"/>
              </w:rPr>
              <w:t xml:space="preserve"> or a DL PRS </w:t>
            </w:r>
            <w:proofErr w:type="spellStart"/>
            <w:r>
              <w:rPr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>) to be used for SRS path loss estimation (see TS 38.213 [13], clause 7.3).</w:t>
            </w:r>
          </w:p>
        </w:tc>
      </w:tr>
      <w:tr w:rsidR="001D4817" w:rsidRPr="00325D1F" w14:paraId="40FC4D66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14CD" w14:textId="77777777" w:rsidR="001D4817" w:rsidRPr="00325D1F" w:rsidRDefault="001D4817" w:rsidP="001D4817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resourceType</w:t>
            </w:r>
            <w:proofErr w:type="spellEnd"/>
          </w:p>
          <w:p w14:paraId="443BB0D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Time domain </w:t>
            </w:r>
            <w:proofErr w:type="spellStart"/>
            <w:r w:rsidRPr="00325D1F">
              <w:rPr>
                <w:szCs w:val="22"/>
                <w:lang w:eastAsia="ja-JP"/>
              </w:rPr>
              <w:t>behavior</w:t>
            </w:r>
            <w:proofErr w:type="spellEnd"/>
            <w:r w:rsidRPr="00325D1F">
              <w:rPr>
                <w:szCs w:val="22"/>
                <w:lang w:eastAsia="ja-JP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325D1F">
              <w:rPr>
                <w:szCs w:val="22"/>
                <w:lang w:eastAsia="ja-JP"/>
              </w:rPr>
              <w:t>behavior</w:t>
            </w:r>
            <w:proofErr w:type="spellEnd"/>
            <w:r w:rsidRPr="00325D1F">
              <w:rPr>
                <w:szCs w:val="22"/>
                <w:lang w:eastAsia="ja-JP"/>
              </w:rPr>
              <w:t xml:space="preserve"> on periodic, aperiodic and semi-persistent SRS.</w:t>
            </w:r>
          </w:p>
        </w:tc>
      </w:tr>
      <w:tr w:rsidR="001D4817" w:rsidRPr="00325D1F" w14:paraId="6843D183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05B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slotOffset</w:t>
            </w:r>
            <w:proofErr w:type="spellEnd"/>
          </w:p>
          <w:p w14:paraId="5DAA45C7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An offset in number of slots between the triggering DCI and the actual transmission of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>. If the field is absent the UE applies no offset (value 0).</w:t>
            </w:r>
          </w:p>
        </w:tc>
      </w:tr>
      <w:tr w:rsidR="001D4817" w:rsidRPr="00325D1F" w14:paraId="475DB46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FDA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srs-PowerControlAdjustmentStates</w:t>
            </w:r>
            <w:proofErr w:type="spellEnd"/>
          </w:p>
          <w:p w14:paraId="26D4A8D5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Indicates whether </w:t>
            </w:r>
            <w:proofErr w:type="spellStart"/>
            <w:r w:rsidRPr="00325D1F">
              <w:rPr>
                <w:szCs w:val="22"/>
                <w:lang w:eastAsia="ja-JP"/>
              </w:rPr>
              <w:t>hsrs,c</w:t>
            </w:r>
            <w:proofErr w:type="spellEnd"/>
            <w:r w:rsidRPr="00325D1F">
              <w:rPr>
                <w:szCs w:val="22"/>
                <w:lang w:eastAsia="ja-JP"/>
              </w:rPr>
              <w:t xml:space="preserve">(i) = fc(i,1) or </w:t>
            </w:r>
            <w:proofErr w:type="spellStart"/>
            <w:r w:rsidRPr="00325D1F">
              <w:rPr>
                <w:szCs w:val="22"/>
                <w:lang w:eastAsia="ja-JP"/>
              </w:rPr>
              <w:t>hsrs,c</w:t>
            </w:r>
            <w:proofErr w:type="spellEnd"/>
            <w:r w:rsidRPr="00325D1F">
              <w:rPr>
                <w:szCs w:val="22"/>
                <w:lang w:eastAsia="ja-JP"/>
              </w:rPr>
              <w:t xml:space="preserve">(i) = fc(i,2) (if </w:t>
            </w:r>
            <w:proofErr w:type="spellStart"/>
            <w:r w:rsidRPr="00325D1F">
              <w:rPr>
                <w:szCs w:val="22"/>
                <w:lang w:eastAsia="ja-JP"/>
              </w:rPr>
              <w:t>twoPUSCH</w:t>
            </w:r>
            <w:proofErr w:type="spellEnd"/>
            <w:r w:rsidRPr="00325D1F">
              <w:rPr>
                <w:szCs w:val="22"/>
                <w:lang w:eastAsia="ja-JP"/>
              </w:rPr>
              <w:t>-PC-</w:t>
            </w:r>
            <w:proofErr w:type="spellStart"/>
            <w:r w:rsidRPr="00325D1F">
              <w:rPr>
                <w:szCs w:val="22"/>
                <w:lang w:eastAsia="ja-JP"/>
              </w:rPr>
              <w:t>AdjustmentStates</w:t>
            </w:r>
            <w:proofErr w:type="spellEnd"/>
            <w:r w:rsidRPr="00325D1F">
              <w:rPr>
                <w:szCs w:val="22"/>
                <w:lang w:eastAsia="ja-JP"/>
              </w:rPr>
              <w:t xml:space="preserve"> are configured) or separate close loop is configured for SRS. This parameter is applicable only for </w:t>
            </w:r>
            <w:proofErr w:type="spellStart"/>
            <w:r w:rsidRPr="00325D1F">
              <w:rPr>
                <w:szCs w:val="22"/>
                <w:lang w:eastAsia="ja-JP"/>
              </w:rPr>
              <w:t>Uls</w:t>
            </w:r>
            <w:proofErr w:type="spellEnd"/>
            <w:r w:rsidRPr="00325D1F">
              <w:rPr>
                <w:szCs w:val="22"/>
                <w:lang w:eastAsia="ja-JP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1D4817" w:rsidRPr="00325D1F" w14:paraId="04D24ABB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39D2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srs-ResourceIdList</w:t>
            </w:r>
            <w:proofErr w:type="spellEnd"/>
          </w:p>
          <w:p w14:paraId="3EBA1C0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IDs of the SRS-Resources used in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. If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configured with usage set to codebook,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srs-ResourceIdList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contains at most 2 entries. If this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ResourceSet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configured with </w:t>
            </w:r>
            <w:r w:rsidRPr="00325D1F">
              <w:rPr>
                <w:i/>
                <w:szCs w:val="22"/>
                <w:lang w:eastAsia="ja-JP"/>
              </w:rPr>
              <w:t>usage</w:t>
            </w:r>
            <w:r w:rsidRPr="00325D1F">
              <w:rPr>
                <w:szCs w:val="22"/>
                <w:lang w:eastAsia="ja-JP"/>
              </w:rPr>
              <w:t xml:space="preserve"> set to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nonCodebook</w:t>
            </w:r>
            <w:proofErr w:type="spellEnd"/>
            <w:r w:rsidRPr="00325D1F">
              <w:rPr>
                <w:szCs w:val="22"/>
                <w:lang w:eastAsia="ja-JP"/>
              </w:rPr>
              <w:t xml:space="preserve">, the 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srs-ResourceIdList</w:t>
            </w:r>
            <w:proofErr w:type="spellEnd"/>
            <w:r w:rsidRPr="00325D1F">
              <w:rPr>
                <w:szCs w:val="22"/>
                <w:lang w:eastAsia="ja-JP"/>
              </w:rPr>
              <w:t xml:space="preserve"> contains at most 4 entries.</w:t>
            </w:r>
          </w:p>
        </w:tc>
      </w:tr>
      <w:tr w:rsidR="001D4817" w:rsidRPr="00325D1F" w14:paraId="7B95BFFE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AA06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eastAsia="ja-JP"/>
              </w:rPr>
              <w:t>srs-ResourceSetId</w:t>
            </w:r>
            <w:proofErr w:type="spellEnd"/>
          </w:p>
          <w:p w14:paraId="464C6399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ID of this resource set. It is unique in the context of the BWP in which the parent </w:t>
            </w:r>
            <w:r w:rsidRPr="00325D1F">
              <w:rPr>
                <w:i/>
                <w:szCs w:val="22"/>
                <w:lang w:eastAsia="ja-JP"/>
              </w:rPr>
              <w:t>SRS-</w:t>
            </w:r>
            <w:proofErr w:type="spellStart"/>
            <w:r w:rsidRPr="00325D1F">
              <w:rPr>
                <w:i/>
                <w:szCs w:val="22"/>
                <w:lang w:eastAsia="ja-JP"/>
              </w:rPr>
              <w:t>Config</w:t>
            </w:r>
            <w:proofErr w:type="spellEnd"/>
            <w:r w:rsidRPr="00325D1F">
              <w:rPr>
                <w:szCs w:val="22"/>
                <w:lang w:eastAsia="ja-JP"/>
              </w:rPr>
              <w:t xml:space="preserve"> is defined.</w:t>
            </w:r>
          </w:p>
        </w:tc>
      </w:tr>
      <w:tr w:rsidR="001D4817" w:rsidRPr="00325D1F" w14:paraId="0527C7D8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431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usage</w:t>
            </w:r>
          </w:p>
          <w:p w14:paraId="26577B74" w14:textId="77777777" w:rsidR="001D4817" w:rsidRPr="00325D1F" w:rsidRDefault="001D4817" w:rsidP="001D4817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1D4817" w:rsidRPr="00325D1F" w14:paraId="059AFB6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D82" w14:textId="77777777" w:rsidR="001D4817" w:rsidRPr="00DD1E7D" w:rsidRDefault="001D4817" w:rsidP="001D4817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halfFrameIndex</w:t>
            </w:r>
            <w:proofErr w:type="spellEnd"/>
          </w:p>
          <w:p w14:paraId="0BEC5C3B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 xml:space="preserve">Indicates </w:t>
            </w:r>
            <w:r w:rsidRPr="008254AE">
              <w:rPr>
                <w:szCs w:val="18"/>
                <w:lang w:val="en-US" w:eastAsia="zh-CN"/>
              </w:rPr>
              <w:t>whether SSB is in the first half or the second half of the frame. Value zero indicates the first half and value 1 indicates the second half.</w:t>
            </w:r>
          </w:p>
        </w:tc>
      </w:tr>
      <w:tr w:rsidR="001D4817" w:rsidRPr="00325D1F" w14:paraId="3707E25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28F" w14:textId="77777777" w:rsidR="001D4817" w:rsidRPr="008254AE" w:rsidRDefault="001D4817" w:rsidP="001D4817">
            <w:pPr>
              <w:pStyle w:val="TAL"/>
              <w:rPr>
                <w:rFonts w:cs="Arial"/>
                <w:b/>
                <w:i/>
                <w:szCs w:val="18"/>
                <w:lang w:val="en-US"/>
              </w:rPr>
            </w:pPr>
            <w:proofErr w:type="spellStart"/>
            <w:r w:rsidRPr="008254AE">
              <w:rPr>
                <w:rFonts w:cs="Arial"/>
                <w:b/>
                <w:i/>
                <w:szCs w:val="18"/>
                <w:lang w:val="en-US"/>
              </w:rPr>
              <w:t>sfn</w:t>
            </w:r>
            <w:proofErr w:type="spellEnd"/>
            <w:r w:rsidRPr="008254AE">
              <w:rPr>
                <w:rFonts w:cs="Arial"/>
                <w:b/>
                <w:i/>
                <w:szCs w:val="18"/>
                <w:lang w:val="en-US"/>
              </w:rPr>
              <w:t>-Offset</w:t>
            </w:r>
          </w:p>
          <w:p w14:paraId="42224041" w14:textId="77777777" w:rsidR="001D4817" w:rsidRPr="00DD1E7D" w:rsidRDefault="001D4817" w:rsidP="001D481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proofErr w:type="spellStart"/>
            <w:r w:rsidRPr="008254AE">
              <w:rPr>
                <w:rFonts w:cs="Arial"/>
                <w:szCs w:val="18"/>
                <w:lang w:val="en-US" w:eastAsia="zh-CN"/>
              </w:rPr>
              <w:t>Iindicates</w:t>
            </w:r>
            <w:proofErr w:type="spellEnd"/>
            <w:r w:rsidRPr="008254AE">
              <w:rPr>
                <w:rFonts w:cs="Arial"/>
                <w:szCs w:val="18"/>
                <w:lang w:val="en-US" w:eastAsia="zh-CN"/>
              </w:rPr>
              <w:t xml:space="preserve"> the SFN0 offset between the SSB-Cell and the serving cell in the unit of micro-seconds.</w:t>
            </w:r>
          </w:p>
        </w:tc>
      </w:tr>
      <w:tr w:rsidR="001D4817" w:rsidRPr="00325D1F" w14:paraId="6C7C7E44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C0F" w14:textId="77777777" w:rsidR="001D4817" w:rsidRPr="00DD1E7D" w:rsidRDefault="001D4817" w:rsidP="001D4817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proofErr w:type="spellStart"/>
            <w:r w:rsidRPr="008254AE">
              <w:rPr>
                <w:rFonts w:cs="Arial"/>
                <w:b/>
                <w:i/>
                <w:lang w:val="en-US"/>
              </w:rPr>
              <w:t>sfn</w:t>
            </w:r>
            <w:proofErr w:type="spellEnd"/>
            <w:r w:rsidRPr="008254AE">
              <w:rPr>
                <w:rFonts w:cs="Arial"/>
                <w:b/>
                <w:i/>
                <w:lang w:val="en-US"/>
              </w:rPr>
              <w:t>-SSB-Offset</w:t>
            </w:r>
            <w:r w:rsidRPr="00DD1E7D">
              <w:rPr>
                <w:rFonts w:cs="Arial"/>
                <w:b/>
                <w:i/>
                <w:szCs w:val="18"/>
                <w:lang w:eastAsia="ja-JP"/>
              </w:rPr>
              <w:t xml:space="preserve"> </w:t>
            </w:r>
          </w:p>
          <w:p w14:paraId="4E7B5519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Indicates</w:t>
            </w:r>
            <w:r w:rsidRPr="008254AE"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 w:rsidRPr="008254AE">
              <w:rPr>
                <w:rFonts w:hint="eastAsia"/>
                <w:szCs w:val="21"/>
                <w:lang w:val="en-US" w:eastAsia="zh-CN"/>
              </w:rPr>
              <w:t>the 4 LSBs of the SFN of the cell in which SSB is transmitted</w:t>
            </w:r>
          </w:p>
        </w:tc>
      </w:tr>
      <w:tr w:rsidR="001D4817" w:rsidRPr="00325D1F" w14:paraId="00AA290D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CE7" w14:textId="77777777" w:rsidR="001D4817" w:rsidRPr="008254AE" w:rsidRDefault="001D4817" w:rsidP="001D4817">
            <w:pPr>
              <w:pStyle w:val="TAL"/>
              <w:rPr>
                <w:szCs w:val="18"/>
                <w:lang w:val="en-US" w:eastAsia="zh-CN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t</w:t>
            </w:r>
            <w:r w:rsidRPr="00DD1E7D">
              <w:rPr>
                <w:b/>
                <w:i/>
                <w:szCs w:val="18"/>
                <w:lang w:eastAsia="ja-JP"/>
              </w:rPr>
              <w:t>rp</w:t>
            </w:r>
            <w:proofErr w:type="spellEnd"/>
            <w:r>
              <w:rPr>
                <w:b/>
                <w:i/>
                <w:szCs w:val="18"/>
                <w:lang w:eastAsia="ja-JP"/>
              </w:rPr>
              <w:t>-</w:t>
            </w:r>
            <w:r w:rsidRPr="00DD1E7D">
              <w:rPr>
                <w:b/>
                <w:i/>
                <w:szCs w:val="18"/>
                <w:lang w:eastAsia="ja-JP"/>
              </w:rPr>
              <w:t>I</w:t>
            </w:r>
            <w:r>
              <w:rPr>
                <w:b/>
                <w:i/>
                <w:szCs w:val="18"/>
                <w:lang w:eastAsia="ja-JP"/>
              </w:rPr>
              <w:t>d</w:t>
            </w:r>
          </w:p>
          <w:p w14:paraId="789B80D3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8254AE">
              <w:rPr>
                <w:szCs w:val="18"/>
                <w:lang w:val="en-US" w:eastAsia="zh-CN"/>
              </w:rPr>
              <w:t>indicates the TRP ID, see TS 37.355 [xx]</w:t>
            </w:r>
          </w:p>
        </w:tc>
      </w:tr>
      <w:tr w:rsidR="001D4817" w:rsidRPr="00325D1F" w14:paraId="22ECFED9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7B8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b/>
                <w:i/>
                <w:szCs w:val="18"/>
                <w:lang w:eastAsia="ja-JP"/>
              </w:rPr>
              <w:t>dl-PRS</w:t>
            </w:r>
            <w:r>
              <w:rPr>
                <w:b/>
                <w:i/>
                <w:szCs w:val="18"/>
                <w:lang w:eastAsia="ja-JP"/>
              </w:rPr>
              <w:t>-</w:t>
            </w: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ResourceSetId</w:t>
            </w:r>
            <w:proofErr w:type="spellEnd"/>
          </w:p>
          <w:p w14:paraId="55FE96D3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The ID of the DL PRS resource set, see TS 37.355 [xx]</w:t>
            </w:r>
          </w:p>
        </w:tc>
      </w:tr>
      <w:tr w:rsidR="001D4817" w:rsidRPr="00325D1F" w14:paraId="1E1A9FB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30F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b/>
                <w:i/>
                <w:szCs w:val="18"/>
                <w:lang w:eastAsia="ja-JP"/>
              </w:rPr>
              <w:lastRenderedPageBreak/>
              <w:t>dl-PRS</w:t>
            </w:r>
            <w:r>
              <w:rPr>
                <w:b/>
                <w:i/>
                <w:szCs w:val="18"/>
                <w:lang w:eastAsia="ja-JP"/>
              </w:rPr>
              <w:t>-</w:t>
            </w:r>
            <w:proofErr w:type="spellStart"/>
            <w:r w:rsidRPr="00DD1E7D">
              <w:rPr>
                <w:b/>
                <w:i/>
                <w:szCs w:val="18"/>
                <w:lang w:eastAsia="ja-JP"/>
              </w:rPr>
              <w:t>Resource</w:t>
            </w:r>
            <w:r>
              <w:rPr>
                <w:b/>
                <w:i/>
                <w:szCs w:val="18"/>
                <w:lang w:eastAsia="ja-JP"/>
              </w:rPr>
              <w:t>Id</w:t>
            </w:r>
            <w:proofErr w:type="spellEnd"/>
          </w:p>
          <w:p w14:paraId="198BAA8D" w14:textId="77777777" w:rsidR="001D4817" w:rsidRPr="00DD1E7D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 w:rsidRPr="00DD1E7D">
              <w:rPr>
                <w:szCs w:val="18"/>
                <w:lang w:eastAsia="ja-JP"/>
              </w:rPr>
              <w:t>The ID of the DL PRS resource, see TS 37.355 [xx]</w:t>
            </w:r>
          </w:p>
        </w:tc>
      </w:tr>
      <w:tr w:rsidR="001D4817" w:rsidRPr="00325D1F" w14:paraId="57BC9D81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132D" w14:textId="77777777" w:rsidR="001D4817" w:rsidRPr="004A1E79" w:rsidRDefault="001D4817" w:rsidP="001D4817">
            <w:pPr>
              <w:pStyle w:val="TAL"/>
              <w:rPr>
                <w:rFonts w:cs="Arial"/>
                <w:b/>
                <w:i/>
                <w:sz w:val="20"/>
                <w:szCs w:val="18"/>
                <w:lang w:eastAsia="ja-JP"/>
              </w:rPr>
            </w:pPr>
            <w:r w:rsidRPr="00C80249">
              <w:rPr>
                <w:rFonts w:cs="Arial"/>
                <w:b/>
                <w:i/>
                <w:noProof/>
                <w:lang w:val="en-US" w:eastAsia="en-GB"/>
              </w:rPr>
              <w:t>r</w:t>
            </w:r>
            <w:r w:rsidRPr="004A1E79">
              <w:rPr>
                <w:rFonts w:cs="Arial"/>
                <w:b/>
                <w:i/>
                <w:noProof/>
                <w:lang w:eastAsia="en-GB"/>
              </w:rPr>
              <w:t>esourceSelection</w:t>
            </w:r>
            <w:r w:rsidRPr="004A1E79" w:rsidDel="009D1427">
              <w:rPr>
                <w:rFonts w:cs="Arial"/>
                <w:b/>
                <w:i/>
                <w:sz w:val="20"/>
                <w:szCs w:val="18"/>
                <w:lang w:eastAsia="ja-JP"/>
              </w:rPr>
              <w:t xml:space="preserve"> </w:t>
            </w:r>
          </w:p>
          <w:p w14:paraId="3985A94C" w14:textId="77777777" w:rsidR="001D4817" w:rsidRPr="009372F5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whether the configured SRS spatial relation resource is a </w:t>
            </w:r>
            <w:r w:rsidRPr="004A1E79">
              <w:rPr>
                <w:i/>
              </w:rPr>
              <w:t>SRS-Resource</w:t>
            </w:r>
            <w:r w:rsidRPr="004A1E7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or </w:t>
            </w:r>
            <w:r w:rsidRPr="004A1E79">
              <w:rPr>
                <w:i/>
              </w:rPr>
              <w:t>SRS-</w:t>
            </w:r>
            <w:proofErr w:type="spellStart"/>
            <w:r>
              <w:rPr>
                <w:i/>
                <w:lang w:val="en-US"/>
              </w:rPr>
              <w:t>Pos</w:t>
            </w:r>
            <w:proofErr w:type="spellEnd"/>
            <w:r w:rsidRPr="004A1E79">
              <w:rPr>
                <w:i/>
              </w:rPr>
              <w:t>Resource</w:t>
            </w:r>
            <w:r w:rsidRPr="004A1E79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</w:tr>
      <w:tr w:rsidR="001D4817" w:rsidRPr="00325D1F" w14:paraId="5AE2928A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FFB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s</w:t>
            </w:r>
            <w:r w:rsidRPr="004A1E79">
              <w:rPr>
                <w:b/>
                <w:i/>
                <w:szCs w:val="18"/>
                <w:lang w:eastAsia="ja-JP"/>
              </w:rPr>
              <w:t>sb</w:t>
            </w:r>
            <w:r>
              <w:rPr>
                <w:b/>
                <w:i/>
                <w:szCs w:val="18"/>
                <w:lang w:eastAsia="ja-JP"/>
              </w:rPr>
              <w:t>-</w:t>
            </w:r>
            <w:r w:rsidRPr="004A1E79">
              <w:rPr>
                <w:b/>
                <w:i/>
                <w:szCs w:val="18"/>
                <w:lang w:eastAsia="ja-JP"/>
              </w:rPr>
              <w:t>IndexNcell</w:t>
            </w:r>
            <w:proofErr w:type="spellEnd"/>
          </w:p>
          <w:p w14:paraId="0184B363" w14:textId="77777777" w:rsidR="001D4817" w:rsidRPr="00C80249" w:rsidRDefault="001D4817" w:rsidP="001D4817">
            <w:pPr>
              <w:pStyle w:val="TAL"/>
              <w:rPr>
                <w:rFonts w:cs="Arial"/>
                <w:b/>
                <w:i/>
                <w:noProof/>
                <w:lang w:val="en-US" w:eastAsia="en-GB"/>
              </w:rPr>
            </w:pPr>
            <w:r>
              <w:rPr>
                <w:szCs w:val="18"/>
                <w:lang w:eastAsia="ja-JP"/>
              </w:rPr>
              <w:t>Indicates SSB index belonging to a non-serving cell</w:t>
            </w:r>
          </w:p>
        </w:tc>
      </w:tr>
      <w:tr w:rsidR="001D4817" w:rsidRPr="00325D1F" w14:paraId="54A5E7B2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D1A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csi</w:t>
            </w:r>
            <w:proofErr w:type="spellEnd"/>
            <w:r>
              <w:rPr>
                <w:b/>
                <w:i/>
                <w:szCs w:val="18"/>
                <w:lang w:eastAsia="ja-JP"/>
              </w:rPr>
              <w:t>-RS-</w:t>
            </w:r>
            <w:proofErr w:type="spellStart"/>
            <w:r w:rsidRPr="004A1E79">
              <w:rPr>
                <w:b/>
                <w:i/>
                <w:szCs w:val="18"/>
                <w:lang w:eastAsia="ja-JP"/>
              </w:rPr>
              <w:t>Index</w:t>
            </w:r>
            <w:r>
              <w:rPr>
                <w:b/>
                <w:i/>
                <w:szCs w:val="18"/>
                <w:lang w:eastAsia="ja-JP"/>
              </w:rPr>
              <w:t>Serving</w:t>
            </w:r>
            <w:r w:rsidRPr="004A1E79">
              <w:rPr>
                <w:b/>
                <w:i/>
                <w:szCs w:val="18"/>
                <w:lang w:eastAsia="ja-JP"/>
              </w:rPr>
              <w:t>cell</w:t>
            </w:r>
            <w:proofErr w:type="spellEnd"/>
          </w:p>
          <w:p w14:paraId="7F5E02FF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CSI-RS index belonging to a serving cell</w:t>
            </w:r>
          </w:p>
        </w:tc>
      </w:tr>
      <w:tr w:rsidR="001D4817" w:rsidRPr="00325D1F" w14:paraId="12B018F5" w14:textId="77777777" w:rsidTr="001D48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9A0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proofErr w:type="spellStart"/>
            <w:r>
              <w:rPr>
                <w:b/>
                <w:i/>
                <w:szCs w:val="18"/>
                <w:lang w:eastAsia="ja-JP"/>
              </w:rPr>
              <w:t>s</w:t>
            </w:r>
            <w:r w:rsidRPr="004A1E79">
              <w:rPr>
                <w:b/>
                <w:i/>
                <w:szCs w:val="18"/>
                <w:lang w:eastAsia="ja-JP"/>
              </w:rPr>
              <w:t>sb</w:t>
            </w:r>
            <w:r>
              <w:rPr>
                <w:b/>
                <w:i/>
                <w:szCs w:val="18"/>
                <w:lang w:eastAsia="ja-JP"/>
              </w:rPr>
              <w:t>-</w:t>
            </w:r>
            <w:r w:rsidRPr="004A1E79">
              <w:rPr>
                <w:b/>
                <w:i/>
                <w:szCs w:val="18"/>
                <w:lang w:eastAsia="ja-JP"/>
              </w:rPr>
              <w:t>Index</w:t>
            </w:r>
            <w:r>
              <w:rPr>
                <w:b/>
                <w:i/>
                <w:szCs w:val="18"/>
                <w:lang w:eastAsia="ja-JP"/>
              </w:rPr>
              <w:t>Seving</w:t>
            </w:r>
            <w:r w:rsidRPr="004A1E79">
              <w:rPr>
                <w:b/>
                <w:i/>
                <w:szCs w:val="18"/>
                <w:lang w:eastAsia="ja-JP"/>
              </w:rPr>
              <w:t>cell</w:t>
            </w:r>
            <w:proofErr w:type="spellEnd"/>
          </w:p>
          <w:p w14:paraId="24CAC9E5" w14:textId="77777777" w:rsidR="001D4817" w:rsidRPr="004A1E79" w:rsidRDefault="001D4817" w:rsidP="001D4817">
            <w:pPr>
              <w:pStyle w:val="TAL"/>
              <w:rPr>
                <w:b/>
                <w:i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SSB index belonging to a serving cell</w:t>
            </w:r>
          </w:p>
        </w:tc>
      </w:tr>
    </w:tbl>
    <w:p w14:paraId="198D867C" w14:textId="77777777" w:rsidR="001D4817" w:rsidRDefault="001D4817" w:rsidP="001D4817"/>
    <w:p w14:paraId="47BC1FB3" w14:textId="77777777" w:rsidR="00C42DAD" w:rsidRDefault="00C42DAD" w:rsidP="00C42DAD">
      <w:pPr>
        <w:rPr>
          <w:ins w:id="10" w:author="Yinghaoguo (Huawei Wireless)" w:date="2020-04-22T15:36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2DAD" w:rsidRPr="00325D1F" w14:paraId="306F6393" w14:textId="77777777" w:rsidTr="00276696">
        <w:trPr>
          <w:ins w:id="11" w:author="Yinghaoguo (Huawei Wireless)" w:date="2020-04-22T15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E0A9" w14:textId="77777777" w:rsidR="00C42DAD" w:rsidRPr="00325D1F" w:rsidRDefault="00C42DAD" w:rsidP="00276696">
            <w:pPr>
              <w:pStyle w:val="TAH"/>
              <w:rPr>
                <w:ins w:id="12" w:author="Yinghaoguo (Huawei Wireless)" w:date="2020-04-22T15:36:00Z"/>
                <w:szCs w:val="22"/>
                <w:lang w:eastAsia="ja-JP"/>
              </w:rPr>
            </w:pPr>
            <w:ins w:id="13" w:author="Yinghaoguo (Huawei Wireless)" w:date="2020-04-22T15:36:00Z">
              <w:r>
                <w:rPr>
                  <w:i/>
                  <w:szCs w:val="22"/>
                  <w:lang w:eastAsia="ja-JP"/>
                </w:rPr>
                <w:t>SSB-</w:t>
              </w:r>
              <w:proofErr w:type="spellStart"/>
              <w:r>
                <w:rPr>
                  <w:i/>
                  <w:szCs w:val="22"/>
                  <w:lang w:eastAsia="ja-JP"/>
                </w:rPr>
                <w:t>InfoNCell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del w:id="14" w:author="Ericsson" w:date="2020-04-22T07:45:00Z">
                <w:r w:rsidRPr="00325D1F" w:rsidDel="002853AB">
                  <w:rPr>
                    <w:i/>
                    <w:szCs w:val="22"/>
                    <w:lang w:eastAsia="ja-JP"/>
                  </w:rPr>
                  <w:delText xml:space="preserve"> </w:delText>
                </w:r>
              </w:del>
              <w:r w:rsidRPr="00325D1F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C42DAD" w:rsidRPr="00325D1F" w14:paraId="7D67AD08" w14:textId="77777777" w:rsidTr="00276696">
        <w:trPr>
          <w:ins w:id="15" w:author="Yinghaoguo (Huawei Wireless)" w:date="2020-04-22T15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D060" w14:textId="77777777" w:rsidR="00C42DAD" w:rsidRPr="00325D1F" w:rsidRDefault="00C42DAD" w:rsidP="00276696">
            <w:pPr>
              <w:pStyle w:val="TAL"/>
              <w:rPr>
                <w:ins w:id="16" w:author="Yinghaoguo (Huawei Wireless)" w:date="2020-04-22T15:36:00Z"/>
                <w:szCs w:val="22"/>
                <w:lang w:eastAsia="ja-JP"/>
              </w:rPr>
            </w:pPr>
            <w:proofErr w:type="spellStart"/>
            <w:ins w:id="17" w:author="Yinghaoguo (Huawei Wireless)" w:date="2020-04-22T15:36:00Z">
              <w:r>
                <w:rPr>
                  <w:b/>
                  <w:i/>
                  <w:szCs w:val="22"/>
                  <w:lang w:eastAsia="ja-JP"/>
                </w:rPr>
                <w:t>physicalCellId</w:t>
              </w:r>
              <w:proofErr w:type="spellEnd"/>
            </w:ins>
          </w:p>
          <w:p w14:paraId="4385C1C6" w14:textId="48AE50B9" w:rsidR="00C42DAD" w:rsidRPr="006D4DAF" w:rsidRDefault="00C42DAD" w:rsidP="00502EA9">
            <w:pPr>
              <w:pStyle w:val="TAL"/>
              <w:rPr>
                <w:ins w:id="18" w:author="Yinghaoguo (Huawei Wireless)" w:date="2020-04-22T15:36:00Z"/>
                <w:szCs w:val="22"/>
                <w:lang w:eastAsia="ja-JP"/>
              </w:rPr>
            </w:pPr>
            <w:ins w:id="19" w:author="Yinghaoguo (Huawei Wireless)" w:date="2020-04-22T15:36:00Z">
              <w:r w:rsidRPr="006F1322">
                <w:rPr>
                  <w:szCs w:val="18"/>
                  <w:lang w:eastAsia="ja-JP"/>
                </w:rPr>
                <w:t xml:space="preserve">This field specifies the physical cell ID of the </w:t>
              </w:r>
              <w:r>
                <w:rPr>
                  <w:szCs w:val="18"/>
                  <w:lang w:eastAsia="ja-JP"/>
                </w:rPr>
                <w:t xml:space="preserve">neighbour cell for which </w:t>
              </w:r>
              <w:r w:rsidRPr="006F1322">
                <w:rPr>
                  <w:szCs w:val="18"/>
                  <w:lang w:eastAsia="ja-JP"/>
                </w:rPr>
                <w:t>SSB</w:t>
              </w:r>
              <w:r>
                <w:rPr>
                  <w:szCs w:val="18"/>
                  <w:lang w:eastAsia="ja-JP"/>
                </w:rPr>
                <w:t xml:space="preserve"> configuration is provided</w:t>
              </w:r>
              <w:r w:rsidRPr="006F1322">
                <w:rPr>
                  <w:szCs w:val="18"/>
                  <w:lang w:eastAsia="ja-JP"/>
                </w:rPr>
                <w:t xml:space="preserve">. </w:t>
              </w:r>
            </w:ins>
          </w:p>
        </w:tc>
      </w:tr>
      <w:tr w:rsidR="00C42DAD" w14:paraId="68961D18" w14:textId="77777777" w:rsidTr="00276696">
        <w:trPr>
          <w:ins w:id="20" w:author="Yinghaoguo (Huawei Wireless)" w:date="2020-04-22T15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F86" w14:textId="77777777" w:rsidR="00C42DAD" w:rsidRPr="00D22611" w:rsidRDefault="00C42DAD" w:rsidP="00276696">
            <w:pPr>
              <w:pStyle w:val="TAL"/>
              <w:rPr>
                <w:ins w:id="21" w:author="Yinghaoguo (Huawei Wireless)" w:date="2020-04-22T15:36:00Z"/>
                <w:b/>
                <w:i/>
                <w:szCs w:val="22"/>
                <w:lang w:eastAsia="ja-JP"/>
              </w:rPr>
            </w:pPr>
            <w:proofErr w:type="spellStart"/>
            <w:ins w:id="22" w:author="Yinghaoguo (Huawei Wireless)" w:date="2020-04-22T15:36:00Z">
              <w:r w:rsidRPr="00D22611">
                <w:rPr>
                  <w:b/>
                  <w:i/>
                  <w:szCs w:val="22"/>
                  <w:lang w:eastAsia="ja-JP"/>
                </w:rPr>
                <w:t>ssb-IndexNcell</w:t>
              </w:r>
              <w:proofErr w:type="spellEnd"/>
            </w:ins>
          </w:p>
          <w:p w14:paraId="1D0875A6" w14:textId="77777777" w:rsidR="00C42DAD" w:rsidRDefault="00C42DAD" w:rsidP="00276696">
            <w:pPr>
              <w:pStyle w:val="TAL"/>
              <w:rPr>
                <w:ins w:id="23" w:author="Yinghaoguo (Huawei Wireless)" w:date="2020-04-22T15:36:00Z"/>
                <w:b/>
                <w:i/>
                <w:szCs w:val="22"/>
                <w:lang w:eastAsia="ja-JP"/>
              </w:rPr>
            </w:pPr>
            <w:ins w:id="24" w:author="Yinghaoguo (Huawei Wireless)" w:date="2020-04-22T15:36:00Z">
              <w:r w:rsidRPr="006F1322">
                <w:rPr>
                  <w:szCs w:val="18"/>
                  <w:lang w:eastAsia="ja-JP"/>
                </w:rPr>
                <w:t xml:space="preserve">This field specifies the index of the SSB </w:t>
              </w:r>
              <w:r>
                <w:rPr>
                  <w:szCs w:val="18"/>
                  <w:lang w:eastAsia="ja-JP"/>
                </w:rPr>
                <w:t xml:space="preserve">for a neighbour cell. See </w:t>
              </w:r>
              <w:r w:rsidRPr="006F1322">
                <w:rPr>
                  <w:szCs w:val="18"/>
                  <w:lang w:eastAsia="ja-JP"/>
                </w:rPr>
                <w:t>TS 38.213</w:t>
              </w:r>
              <w:r>
                <w:rPr>
                  <w:szCs w:val="18"/>
                  <w:lang w:eastAsia="ja-JP"/>
                </w:rPr>
                <w:t xml:space="preserve"> [13</w:t>
              </w:r>
              <w:r w:rsidRPr="006F1322">
                <w:rPr>
                  <w:szCs w:val="18"/>
                  <w:lang w:eastAsia="ja-JP"/>
                </w:rPr>
                <w:t>].</w:t>
              </w:r>
            </w:ins>
          </w:p>
        </w:tc>
      </w:tr>
      <w:tr w:rsidR="00C42DAD" w:rsidRPr="006F1322" w14:paraId="1046AA04" w14:textId="77777777" w:rsidTr="00276696">
        <w:trPr>
          <w:ins w:id="25" w:author="Yinghaoguo (Huawei Wireless)" w:date="2020-04-22T15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FF9" w14:textId="77777777" w:rsidR="00C42DAD" w:rsidRPr="0016665A" w:rsidRDefault="00C42DAD" w:rsidP="00276696">
            <w:pPr>
              <w:pStyle w:val="TAL"/>
              <w:rPr>
                <w:ins w:id="26" w:author="Yinghaoguo (Huawei Wireless)" w:date="2020-04-22T15:36:00Z"/>
                <w:b/>
                <w:i/>
                <w:szCs w:val="22"/>
                <w:lang w:eastAsia="ja-JP"/>
              </w:rPr>
            </w:pPr>
            <w:proofErr w:type="spellStart"/>
            <w:ins w:id="27" w:author="Yinghaoguo (Huawei Wireless)" w:date="2020-04-22T15:36:00Z">
              <w:r w:rsidRPr="00431FB8">
                <w:rPr>
                  <w:b/>
                  <w:i/>
                  <w:szCs w:val="22"/>
                  <w:lang w:eastAsia="ja-JP"/>
                </w:rPr>
                <w:t>ssb</w:t>
              </w:r>
              <w:proofErr w:type="spellEnd"/>
              <w:r w:rsidRPr="00431FB8">
                <w:rPr>
                  <w:b/>
                  <w:i/>
                  <w:szCs w:val="22"/>
                  <w:lang w:eastAsia="ja-JP"/>
                </w:rPr>
                <w:t>-Configuration</w:t>
              </w:r>
            </w:ins>
          </w:p>
          <w:p w14:paraId="7AC26FC4" w14:textId="640AD02D" w:rsidR="00C42DAD" w:rsidRPr="006F1322" w:rsidRDefault="00C42DAD" w:rsidP="00C442C5">
            <w:pPr>
              <w:pStyle w:val="TAL"/>
              <w:rPr>
                <w:ins w:id="28" w:author="Yinghaoguo (Huawei Wireless)" w:date="2020-04-22T15:36:00Z"/>
                <w:b/>
                <w:sz w:val="16"/>
                <w:szCs w:val="22"/>
                <w:lang w:eastAsia="ja-JP"/>
              </w:rPr>
            </w:pPr>
            <w:ins w:id="29" w:author="Yinghaoguo (Huawei Wireless)" w:date="2020-04-22T15:36:00Z">
              <w:r w:rsidRPr="006F1322">
                <w:rPr>
                  <w:szCs w:val="18"/>
                  <w:lang w:eastAsia="ja-JP"/>
                </w:rPr>
                <w:t xml:space="preserve">This field specifies the full configuration of the SSB. </w:t>
              </w:r>
              <w:r>
                <w:rPr>
                  <w:szCs w:val="18"/>
                  <w:lang w:eastAsia="ja-JP"/>
                </w:rPr>
                <w:t xml:space="preserve">If this field is absent, the UE obtains the configuration for the SSB from </w:t>
              </w:r>
              <w:r>
                <w:rPr>
                  <w:i/>
                  <w:szCs w:val="18"/>
                  <w:lang w:eastAsia="ja-JP"/>
                </w:rPr>
                <w:t>nr-SSB-</w:t>
              </w:r>
              <w:proofErr w:type="spellStart"/>
              <w:r>
                <w:rPr>
                  <w:i/>
                  <w:szCs w:val="18"/>
                  <w:lang w:eastAsia="ja-JP"/>
                </w:rPr>
                <w:t>Config</w:t>
              </w:r>
              <w:proofErr w:type="spellEnd"/>
              <w:r>
                <w:rPr>
                  <w:iCs/>
                  <w:szCs w:val="18"/>
                  <w:lang w:eastAsia="ja-JP"/>
                </w:rPr>
                <w:t xml:space="preserve"> received as part of DL PRS assistance </w:t>
              </w:r>
              <w:proofErr w:type="spellStart"/>
              <w:r>
                <w:rPr>
                  <w:iCs/>
                  <w:szCs w:val="18"/>
                  <w:lang w:eastAsia="ja-JP"/>
                </w:rPr>
                <w:t>data</w:t>
              </w:r>
              <w:del w:id="30" w:author="Ericsson" w:date="2020-04-22T07:48:00Z">
                <w:r w:rsidDel="001F288B">
                  <w:rPr>
                    <w:iCs/>
                    <w:szCs w:val="18"/>
                    <w:lang w:eastAsia="ja-JP"/>
                  </w:rPr>
                  <w:delText xml:space="preserve"> </w:delText>
                </w:r>
              </w:del>
              <w:r>
                <w:rPr>
                  <w:iCs/>
                  <w:szCs w:val="18"/>
                  <w:lang w:eastAsia="ja-JP"/>
                </w:rPr>
                <w:t>in</w:t>
              </w:r>
              <w:proofErr w:type="spellEnd"/>
              <w:r>
                <w:rPr>
                  <w:iCs/>
                  <w:szCs w:val="18"/>
                  <w:lang w:eastAsia="ja-JP"/>
                </w:rPr>
                <w:t xml:space="preserve"> LPP</w:t>
              </w:r>
              <w:r>
                <w:rPr>
                  <w:i/>
                  <w:szCs w:val="18"/>
                  <w:lang w:eastAsia="ja-JP"/>
                </w:rPr>
                <w:t>,</w:t>
              </w:r>
              <w:r>
                <w:rPr>
                  <w:szCs w:val="18"/>
                  <w:lang w:eastAsia="ja-JP"/>
                </w:rPr>
                <w:t xml:space="preserve"> see TS 37.355 [49], by </w:t>
              </w:r>
            </w:ins>
            <w:ins w:id="31" w:author="Yinghaoguo (Huawei Wireless)" w:date="2020-04-22T19:28:00Z">
              <w:r w:rsidR="00C442C5">
                <w:rPr>
                  <w:szCs w:val="18"/>
                  <w:lang w:eastAsia="ja-JP"/>
                </w:rPr>
                <w:t xml:space="preserve">looking up the </w:t>
              </w:r>
              <w:proofErr w:type="spellStart"/>
              <w:r w:rsidR="00C442C5">
                <w:rPr>
                  <w:szCs w:val="18"/>
                  <w:lang w:eastAsia="ja-JP"/>
                </w:rPr>
                <w:t>cooresponding</w:t>
              </w:r>
              <w:proofErr w:type="spellEnd"/>
              <w:r w:rsidR="00C442C5">
                <w:rPr>
                  <w:szCs w:val="18"/>
                  <w:lang w:eastAsia="ja-JP"/>
                </w:rPr>
                <w:t xml:space="preserve"> SSB </w:t>
              </w:r>
              <w:proofErr w:type="spellStart"/>
              <w:r w:rsidR="00C442C5">
                <w:rPr>
                  <w:szCs w:val="18"/>
                  <w:lang w:eastAsia="ja-JP"/>
                </w:rPr>
                <w:t>cnofiguration</w:t>
              </w:r>
            </w:ins>
            <w:bookmarkStart w:id="32" w:name="_GoBack"/>
            <w:bookmarkEnd w:id="32"/>
            <w:proofErr w:type="spellEnd"/>
            <w:ins w:id="33" w:author="Yinghaoguo (Huawei Wireless)" w:date="2020-04-22T15:36:00Z">
              <w:r>
                <w:rPr>
                  <w:szCs w:val="18"/>
                  <w:lang w:eastAsia="ja-JP"/>
                </w:rPr>
                <w:t xml:space="preserve"> using the field </w:t>
              </w:r>
              <w:proofErr w:type="spellStart"/>
              <w:r>
                <w:rPr>
                  <w:i/>
                  <w:szCs w:val="18"/>
                  <w:lang w:eastAsia="ja-JP"/>
                </w:rPr>
                <w:t>physicalCellId</w:t>
              </w:r>
              <w:proofErr w:type="spellEnd"/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64024FCC" w14:textId="77777777" w:rsidR="00C42DAD" w:rsidRPr="00C42DAD" w:rsidRDefault="00C42DAD" w:rsidP="001D48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D4817" w:rsidRPr="00325D1F" w14:paraId="10FB9F95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C4D4" w14:textId="77777777" w:rsidR="001D4817" w:rsidRPr="00325D1F" w:rsidRDefault="001D4817" w:rsidP="001D4817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D4E" w14:textId="77777777" w:rsidR="001D4817" w:rsidRPr="00325D1F" w:rsidRDefault="001D4817" w:rsidP="001D4817">
            <w:pPr>
              <w:pStyle w:val="TAH"/>
              <w:rPr>
                <w:lang w:eastAsia="ja-JP"/>
              </w:rPr>
            </w:pPr>
            <w:r w:rsidRPr="00325D1F">
              <w:rPr>
                <w:lang w:eastAsia="ja-JP"/>
              </w:rPr>
              <w:t>Explanation</w:t>
            </w:r>
          </w:p>
        </w:tc>
      </w:tr>
      <w:tr w:rsidR="001D4817" w:rsidRPr="00325D1F" w14:paraId="3E5A89BF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D3B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r w:rsidRPr="00325D1F">
              <w:rPr>
                <w:i/>
                <w:lang w:eastAsia="ja-JP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0974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This field is mandatory present upon configuration of </w:t>
            </w:r>
            <w:r w:rsidRPr="00325D1F">
              <w:rPr>
                <w:i/>
                <w:lang w:eastAsia="ja-JP"/>
              </w:rPr>
              <w:t>SRS-</w:t>
            </w:r>
            <w:proofErr w:type="spellStart"/>
            <w:r w:rsidRPr="00325D1F">
              <w:rPr>
                <w:i/>
                <w:lang w:eastAsia="ja-JP"/>
              </w:rPr>
              <w:t>ResourceSet</w:t>
            </w:r>
            <w:proofErr w:type="spellEnd"/>
            <w:r w:rsidRPr="00325D1F">
              <w:rPr>
                <w:lang w:eastAsia="ja-JP"/>
              </w:rPr>
              <w:t xml:space="preserve"> or </w:t>
            </w:r>
            <w:r w:rsidRPr="00325D1F">
              <w:rPr>
                <w:i/>
                <w:lang w:eastAsia="ja-JP"/>
              </w:rPr>
              <w:t>SRS-Resource</w:t>
            </w:r>
            <w:r w:rsidRPr="00325D1F">
              <w:rPr>
                <w:lang w:eastAsia="ja-JP"/>
              </w:rPr>
              <w:t xml:space="preserve"> and optionally present, Need M, otherwise.</w:t>
            </w:r>
          </w:p>
        </w:tc>
      </w:tr>
      <w:tr w:rsidR="001D4817" w:rsidRPr="00325D1F" w14:paraId="5777803A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3FBA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proofErr w:type="spellStart"/>
            <w:r w:rsidRPr="00325D1F">
              <w:rPr>
                <w:i/>
                <w:lang w:eastAsia="ja-JP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628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325D1F">
              <w:rPr>
                <w:lang w:eastAsia="ja-JP"/>
              </w:rPr>
              <w:t xml:space="preserve">This field is optionally present, Need M, in case of </w:t>
            </w:r>
            <w:r w:rsidRPr="00325D1F">
              <w:rPr>
                <w:szCs w:val="22"/>
                <w:lang w:eastAsia="ja-JP"/>
              </w:rPr>
              <w:t xml:space="preserve">non-codebook based transmission, </w:t>
            </w:r>
            <w:proofErr w:type="gramStart"/>
            <w:r w:rsidRPr="00325D1F">
              <w:rPr>
                <w:szCs w:val="22"/>
                <w:lang w:eastAsia="ja-JP"/>
              </w:rPr>
              <w:t>otherwise</w:t>
            </w:r>
            <w:proofErr w:type="gramEnd"/>
            <w:r w:rsidRPr="00325D1F">
              <w:rPr>
                <w:szCs w:val="22"/>
                <w:lang w:eastAsia="ja-JP"/>
              </w:rPr>
              <w:t xml:space="preserve"> the field is absent.</w:t>
            </w:r>
          </w:p>
        </w:tc>
      </w:tr>
      <w:tr w:rsidR="001D4817" w:rsidRPr="00325D1F" w14:paraId="125862D5" w14:textId="77777777" w:rsidTr="001D481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6CA" w14:textId="77777777" w:rsidR="001D4817" w:rsidRPr="00325D1F" w:rsidRDefault="001D4817" w:rsidP="001D4817">
            <w:pPr>
              <w:pStyle w:val="TAL"/>
              <w:rPr>
                <w:i/>
                <w:lang w:eastAsia="ja-JP"/>
              </w:rPr>
            </w:pPr>
            <w:r w:rsidRPr="00F20E38">
              <w:rPr>
                <w:i/>
                <w:iCs/>
                <w:lang w:eastAsia="en-GB"/>
              </w:rPr>
              <w:t>Path</w:t>
            </w:r>
            <w:r>
              <w:rPr>
                <w:i/>
                <w:iCs/>
                <w:lang w:val="sv-SE" w:eastAsia="en-GB"/>
              </w:rPr>
              <w:t>l</w:t>
            </w:r>
            <w:proofErr w:type="spellStart"/>
            <w:r w:rsidRPr="00F20E38">
              <w:rPr>
                <w:i/>
                <w:iCs/>
                <w:lang w:eastAsia="en-GB"/>
              </w:rPr>
              <w:t>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56F" w14:textId="77777777" w:rsidR="001D4817" w:rsidRPr="00325D1F" w:rsidRDefault="001D4817" w:rsidP="001D4817">
            <w:pPr>
              <w:pStyle w:val="TAL"/>
              <w:rPr>
                <w:lang w:eastAsia="ja-JP"/>
              </w:rPr>
            </w:pPr>
            <w:r w:rsidRPr="00F20E38">
              <w:rPr>
                <w:lang w:eastAsia="en-GB"/>
              </w:rPr>
              <w:t xml:space="preserve">The field is mandatory present if </w:t>
            </w:r>
            <w:proofErr w:type="spellStart"/>
            <w:r w:rsidRPr="00F20E38">
              <w:rPr>
                <w:i/>
                <w:iCs/>
                <w:lang w:eastAsia="en-GB"/>
              </w:rPr>
              <w:t>pathlossReferenceRS</w:t>
            </w:r>
            <w:proofErr w:type="spellEnd"/>
            <w:r w:rsidRPr="00F20E38">
              <w:rPr>
                <w:i/>
                <w:iCs/>
                <w:lang w:eastAsia="en-GB"/>
              </w:rPr>
              <w:t>-</w:t>
            </w:r>
            <w:proofErr w:type="spellStart"/>
            <w:r w:rsidRPr="000C5ABC">
              <w:rPr>
                <w:i/>
                <w:iCs/>
                <w:lang w:val="en-US" w:eastAsia="en-GB"/>
              </w:rPr>
              <w:t>P</w:t>
            </w:r>
            <w:r>
              <w:rPr>
                <w:i/>
                <w:iCs/>
                <w:lang w:val="en-US" w:eastAsia="en-GB"/>
              </w:rPr>
              <w:t>os</w:t>
            </w:r>
            <w:proofErr w:type="spellEnd"/>
            <w:r w:rsidRPr="00F20E38">
              <w:rPr>
                <w:i/>
                <w:iCs/>
                <w:lang w:eastAsia="en-GB"/>
              </w:rPr>
              <w:t xml:space="preserve"> </w:t>
            </w:r>
            <w:r w:rsidRPr="00F20E38">
              <w:rPr>
                <w:lang w:eastAsia="en-GB"/>
              </w:rPr>
              <w:t xml:space="preserve">is included; otherwise it is optionally present, Need </w:t>
            </w:r>
            <w:r>
              <w:rPr>
                <w:lang w:eastAsia="en-GB"/>
              </w:rPr>
              <w:t>R</w:t>
            </w:r>
          </w:p>
        </w:tc>
      </w:tr>
    </w:tbl>
    <w:p w14:paraId="366C412F" w14:textId="77777777" w:rsidR="00113702" w:rsidRDefault="00113702" w:rsidP="005A03F3">
      <w:pPr>
        <w:rPr>
          <w:noProof/>
        </w:rPr>
      </w:pPr>
    </w:p>
    <w:p w14:paraId="7D8E1245" w14:textId="2EC2E4DC" w:rsidR="00C919A2" w:rsidRPr="001D4817" w:rsidRDefault="00C919A2" w:rsidP="005A03F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=============================================END OF CHANGES=================================================================</w:t>
      </w:r>
    </w:p>
    <w:sectPr w:rsidR="00C919A2" w:rsidRPr="001D4817" w:rsidSect="001D481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227D95" w16cid:durableId="2249A8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81A13" w14:textId="77777777" w:rsidR="007A2CB5" w:rsidRDefault="007A2CB5">
      <w:r>
        <w:separator/>
      </w:r>
    </w:p>
  </w:endnote>
  <w:endnote w:type="continuationSeparator" w:id="0">
    <w:p w14:paraId="4DEA0ECE" w14:textId="77777777" w:rsidR="007A2CB5" w:rsidRDefault="007A2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49738" w14:textId="77777777" w:rsidR="007A2CB5" w:rsidRDefault="007A2CB5">
      <w:r>
        <w:separator/>
      </w:r>
    </w:p>
  </w:footnote>
  <w:footnote w:type="continuationSeparator" w:id="0">
    <w:p w14:paraId="5A93D7E1" w14:textId="77777777" w:rsidR="007A2CB5" w:rsidRDefault="007A2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F65E4" w14:textId="77777777" w:rsidR="00C04183" w:rsidRDefault="00C04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DBADA" w14:textId="77777777" w:rsidR="00C04183" w:rsidRDefault="00C041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A15FB" w14:textId="77777777" w:rsidR="00C04183" w:rsidRDefault="00C0418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EDDA1" w14:textId="77777777" w:rsidR="00C04183" w:rsidRDefault="00C041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44399"/>
    <w:multiLevelType w:val="multilevel"/>
    <w:tmpl w:val="2A322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YinghaoGuo">
    <w15:presenceInfo w15:providerId="None" w15:userId="YinghaoGuo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26AF5"/>
    <w:rsid w:val="000349A2"/>
    <w:rsid w:val="00040D5B"/>
    <w:rsid w:val="0004341C"/>
    <w:rsid w:val="00044002"/>
    <w:rsid w:val="0004765F"/>
    <w:rsid w:val="00052915"/>
    <w:rsid w:val="0005360D"/>
    <w:rsid w:val="000630DD"/>
    <w:rsid w:val="00064F63"/>
    <w:rsid w:val="0009437D"/>
    <w:rsid w:val="000A0DD9"/>
    <w:rsid w:val="000A3EAB"/>
    <w:rsid w:val="000A5E59"/>
    <w:rsid w:val="000A6394"/>
    <w:rsid w:val="000B7FED"/>
    <w:rsid w:val="000C038A"/>
    <w:rsid w:val="000C6598"/>
    <w:rsid w:val="000D0E33"/>
    <w:rsid w:val="000E1041"/>
    <w:rsid w:val="000E2A11"/>
    <w:rsid w:val="000E5249"/>
    <w:rsid w:val="000E616C"/>
    <w:rsid w:val="000F3C24"/>
    <w:rsid w:val="000F4FF7"/>
    <w:rsid w:val="00106D82"/>
    <w:rsid w:val="00110C86"/>
    <w:rsid w:val="00113702"/>
    <w:rsid w:val="00122D7D"/>
    <w:rsid w:val="001264A6"/>
    <w:rsid w:val="00130124"/>
    <w:rsid w:val="001436E8"/>
    <w:rsid w:val="00145D43"/>
    <w:rsid w:val="00147E23"/>
    <w:rsid w:val="00176D5F"/>
    <w:rsid w:val="001770A1"/>
    <w:rsid w:val="001825BD"/>
    <w:rsid w:val="00184029"/>
    <w:rsid w:val="0018426E"/>
    <w:rsid w:val="00192C46"/>
    <w:rsid w:val="00193913"/>
    <w:rsid w:val="001A08B3"/>
    <w:rsid w:val="001A7B60"/>
    <w:rsid w:val="001B52F0"/>
    <w:rsid w:val="001B7A65"/>
    <w:rsid w:val="001C668F"/>
    <w:rsid w:val="001C66B8"/>
    <w:rsid w:val="001D0444"/>
    <w:rsid w:val="001D04D2"/>
    <w:rsid w:val="001D4817"/>
    <w:rsid w:val="001E34E4"/>
    <w:rsid w:val="001E4172"/>
    <w:rsid w:val="001E41F3"/>
    <w:rsid w:val="001F1CED"/>
    <w:rsid w:val="001F203E"/>
    <w:rsid w:val="001F288B"/>
    <w:rsid w:val="001F74A0"/>
    <w:rsid w:val="001F7EE5"/>
    <w:rsid w:val="002004DA"/>
    <w:rsid w:val="00201714"/>
    <w:rsid w:val="00202CD4"/>
    <w:rsid w:val="00207766"/>
    <w:rsid w:val="00213743"/>
    <w:rsid w:val="00231EB4"/>
    <w:rsid w:val="002366B0"/>
    <w:rsid w:val="00237A4E"/>
    <w:rsid w:val="0024051A"/>
    <w:rsid w:val="00240EEA"/>
    <w:rsid w:val="00242D88"/>
    <w:rsid w:val="002568B2"/>
    <w:rsid w:val="0026004D"/>
    <w:rsid w:val="002640DD"/>
    <w:rsid w:val="00270D73"/>
    <w:rsid w:val="00275D12"/>
    <w:rsid w:val="00276D6D"/>
    <w:rsid w:val="00277963"/>
    <w:rsid w:val="00284FEB"/>
    <w:rsid w:val="002853AB"/>
    <w:rsid w:val="002860C4"/>
    <w:rsid w:val="002A32C1"/>
    <w:rsid w:val="002A4456"/>
    <w:rsid w:val="002B0C90"/>
    <w:rsid w:val="002B3960"/>
    <w:rsid w:val="002B5741"/>
    <w:rsid w:val="002C5683"/>
    <w:rsid w:val="002C6FCF"/>
    <w:rsid w:val="002F3A01"/>
    <w:rsid w:val="002F425D"/>
    <w:rsid w:val="00305409"/>
    <w:rsid w:val="003074D9"/>
    <w:rsid w:val="00330900"/>
    <w:rsid w:val="0033433A"/>
    <w:rsid w:val="00334DD1"/>
    <w:rsid w:val="003409A2"/>
    <w:rsid w:val="00344913"/>
    <w:rsid w:val="003449D7"/>
    <w:rsid w:val="003609EF"/>
    <w:rsid w:val="00361D60"/>
    <w:rsid w:val="0036231A"/>
    <w:rsid w:val="003671EF"/>
    <w:rsid w:val="003714B3"/>
    <w:rsid w:val="0037255B"/>
    <w:rsid w:val="00374DD4"/>
    <w:rsid w:val="003809DE"/>
    <w:rsid w:val="00381EFE"/>
    <w:rsid w:val="00382CD6"/>
    <w:rsid w:val="00386533"/>
    <w:rsid w:val="00394359"/>
    <w:rsid w:val="00397EB2"/>
    <w:rsid w:val="003A5B65"/>
    <w:rsid w:val="003B5F38"/>
    <w:rsid w:val="003C3C4D"/>
    <w:rsid w:val="003C6362"/>
    <w:rsid w:val="003D417B"/>
    <w:rsid w:val="003E1790"/>
    <w:rsid w:val="003E1A36"/>
    <w:rsid w:val="003F1F13"/>
    <w:rsid w:val="003F6F4B"/>
    <w:rsid w:val="00410371"/>
    <w:rsid w:val="0041152A"/>
    <w:rsid w:val="00424090"/>
    <w:rsid w:val="004242F1"/>
    <w:rsid w:val="004244A5"/>
    <w:rsid w:val="004312B9"/>
    <w:rsid w:val="0043220E"/>
    <w:rsid w:val="00432953"/>
    <w:rsid w:val="00434E15"/>
    <w:rsid w:val="004422CB"/>
    <w:rsid w:val="00457F46"/>
    <w:rsid w:val="00466DFF"/>
    <w:rsid w:val="00475D2D"/>
    <w:rsid w:val="004767F3"/>
    <w:rsid w:val="0048184B"/>
    <w:rsid w:val="00483305"/>
    <w:rsid w:val="004862AE"/>
    <w:rsid w:val="00486611"/>
    <w:rsid w:val="004875F0"/>
    <w:rsid w:val="004B0E6A"/>
    <w:rsid w:val="004B3AAE"/>
    <w:rsid w:val="004B75B7"/>
    <w:rsid w:val="004C06A5"/>
    <w:rsid w:val="004C5E95"/>
    <w:rsid w:val="004D25CB"/>
    <w:rsid w:val="004E0320"/>
    <w:rsid w:val="004E0CEA"/>
    <w:rsid w:val="004E7EB6"/>
    <w:rsid w:val="00502EA9"/>
    <w:rsid w:val="00506DD9"/>
    <w:rsid w:val="00512FA2"/>
    <w:rsid w:val="0051580D"/>
    <w:rsid w:val="00515A12"/>
    <w:rsid w:val="00520D2A"/>
    <w:rsid w:val="005362C1"/>
    <w:rsid w:val="00547111"/>
    <w:rsid w:val="00556C9F"/>
    <w:rsid w:val="0058337B"/>
    <w:rsid w:val="00583843"/>
    <w:rsid w:val="005853D8"/>
    <w:rsid w:val="005920E2"/>
    <w:rsid w:val="00592D74"/>
    <w:rsid w:val="00596D47"/>
    <w:rsid w:val="005A0080"/>
    <w:rsid w:val="005A03F3"/>
    <w:rsid w:val="005B4EB7"/>
    <w:rsid w:val="005C62D5"/>
    <w:rsid w:val="005D4166"/>
    <w:rsid w:val="005E2C44"/>
    <w:rsid w:val="005E2CD1"/>
    <w:rsid w:val="005E5E6D"/>
    <w:rsid w:val="006048B7"/>
    <w:rsid w:val="006100C1"/>
    <w:rsid w:val="00610B30"/>
    <w:rsid w:val="00615328"/>
    <w:rsid w:val="00616ED1"/>
    <w:rsid w:val="00617A6E"/>
    <w:rsid w:val="00621188"/>
    <w:rsid w:val="006257ED"/>
    <w:rsid w:val="006308C7"/>
    <w:rsid w:val="00631E71"/>
    <w:rsid w:val="00636586"/>
    <w:rsid w:val="00646F8D"/>
    <w:rsid w:val="00647AFB"/>
    <w:rsid w:val="00661CC8"/>
    <w:rsid w:val="00674875"/>
    <w:rsid w:val="00695808"/>
    <w:rsid w:val="006A1232"/>
    <w:rsid w:val="006B46FB"/>
    <w:rsid w:val="006B5643"/>
    <w:rsid w:val="006C0EC2"/>
    <w:rsid w:val="006C23FC"/>
    <w:rsid w:val="006C6C08"/>
    <w:rsid w:val="006C7C4A"/>
    <w:rsid w:val="006D4DAF"/>
    <w:rsid w:val="006D5AD9"/>
    <w:rsid w:val="006E21FB"/>
    <w:rsid w:val="006E3AB2"/>
    <w:rsid w:val="006F1322"/>
    <w:rsid w:val="006F7F73"/>
    <w:rsid w:val="007060E0"/>
    <w:rsid w:val="00735A90"/>
    <w:rsid w:val="00740B91"/>
    <w:rsid w:val="00740CDF"/>
    <w:rsid w:val="0075643E"/>
    <w:rsid w:val="00760BA4"/>
    <w:rsid w:val="007728F7"/>
    <w:rsid w:val="007768D4"/>
    <w:rsid w:val="00792342"/>
    <w:rsid w:val="007977A8"/>
    <w:rsid w:val="007A2CB5"/>
    <w:rsid w:val="007B3C45"/>
    <w:rsid w:val="007B512A"/>
    <w:rsid w:val="007C2097"/>
    <w:rsid w:val="007C268A"/>
    <w:rsid w:val="007C4228"/>
    <w:rsid w:val="007C47D8"/>
    <w:rsid w:val="007D30F7"/>
    <w:rsid w:val="007D6A07"/>
    <w:rsid w:val="007E13DF"/>
    <w:rsid w:val="007F3F45"/>
    <w:rsid w:val="007F7259"/>
    <w:rsid w:val="00803BD7"/>
    <w:rsid w:val="008040A8"/>
    <w:rsid w:val="008234F9"/>
    <w:rsid w:val="008238AB"/>
    <w:rsid w:val="008279FA"/>
    <w:rsid w:val="00836512"/>
    <w:rsid w:val="008475FB"/>
    <w:rsid w:val="008626E7"/>
    <w:rsid w:val="00870EE7"/>
    <w:rsid w:val="00871A99"/>
    <w:rsid w:val="00880D03"/>
    <w:rsid w:val="008833DF"/>
    <w:rsid w:val="008918AB"/>
    <w:rsid w:val="00892F79"/>
    <w:rsid w:val="008A45A6"/>
    <w:rsid w:val="008A6B64"/>
    <w:rsid w:val="008B1F79"/>
    <w:rsid w:val="008B30F3"/>
    <w:rsid w:val="008B6382"/>
    <w:rsid w:val="008C02EA"/>
    <w:rsid w:val="008C2844"/>
    <w:rsid w:val="008C32A8"/>
    <w:rsid w:val="008D2FC7"/>
    <w:rsid w:val="008D7186"/>
    <w:rsid w:val="008E4218"/>
    <w:rsid w:val="008F00A0"/>
    <w:rsid w:val="008F5F5B"/>
    <w:rsid w:val="008F686C"/>
    <w:rsid w:val="0090368C"/>
    <w:rsid w:val="00903FF7"/>
    <w:rsid w:val="009148DE"/>
    <w:rsid w:val="00917438"/>
    <w:rsid w:val="009219BB"/>
    <w:rsid w:val="00923787"/>
    <w:rsid w:val="00935FC2"/>
    <w:rsid w:val="0094350D"/>
    <w:rsid w:val="009439D5"/>
    <w:rsid w:val="00944F22"/>
    <w:rsid w:val="009470B2"/>
    <w:rsid w:val="00952B7E"/>
    <w:rsid w:val="00953B84"/>
    <w:rsid w:val="009634EE"/>
    <w:rsid w:val="009774FB"/>
    <w:rsid w:val="009777D9"/>
    <w:rsid w:val="00980A28"/>
    <w:rsid w:val="00982237"/>
    <w:rsid w:val="00986883"/>
    <w:rsid w:val="0099049B"/>
    <w:rsid w:val="00991B88"/>
    <w:rsid w:val="00992BDB"/>
    <w:rsid w:val="00992DFE"/>
    <w:rsid w:val="0099392F"/>
    <w:rsid w:val="009A4194"/>
    <w:rsid w:val="009A5753"/>
    <w:rsid w:val="009A579D"/>
    <w:rsid w:val="009A7E0F"/>
    <w:rsid w:val="009B361D"/>
    <w:rsid w:val="009B43B7"/>
    <w:rsid w:val="009B5478"/>
    <w:rsid w:val="009E3297"/>
    <w:rsid w:val="009F2BEC"/>
    <w:rsid w:val="009F31A6"/>
    <w:rsid w:val="009F734F"/>
    <w:rsid w:val="00A009AE"/>
    <w:rsid w:val="00A10767"/>
    <w:rsid w:val="00A222F2"/>
    <w:rsid w:val="00A246B6"/>
    <w:rsid w:val="00A250D8"/>
    <w:rsid w:val="00A36913"/>
    <w:rsid w:val="00A4124B"/>
    <w:rsid w:val="00A448D1"/>
    <w:rsid w:val="00A4609F"/>
    <w:rsid w:val="00A47E70"/>
    <w:rsid w:val="00A50CF0"/>
    <w:rsid w:val="00A57237"/>
    <w:rsid w:val="00A705D4"/>
    <w:rsid w:val="00A755AA"/>
    <w:rsid w:val="00A7671C"/>
    <w:rsid w:val="00A827FC"/>
    <w:rsid w:val="00A832F9"/>
    <w:rsid w:val="00A90CDC"/>
    <w:rsid w:val="00A926EE"/>
    <w:rsid w:val="00A93507"/>
    <w:rsid w:val="00AA2CBC"/>
    <w:rsid w:val="00AB1055"/>
    <w:rsid w:val="00AB2B08"/>
    <w:rsid w:val="00AB58DA"/>
    <w:rsid w:val="00AB5912"/>
    <w:rsid w:val="00AC042D"/>
    <w:rsid w:val="00AC2BBE"/>
    <w:rsid w:val="00AC5820"/>
    <w:rsid w:val="00AD1CD8"/>
    <w:rsid w:val="00AD7336"/>
    <w:rsid w:val="00AE1551"/>
    <w:rsid w:val="00AE3225"/>
    <w:rsid w:val="00B05100"/>
    <w:rsid w:val="00B07825"/>
    <w:rsid w:val="00B12965"/>
    <w:rsid w:val="00B16649"/>
    <w:rsid w:val="00B22072"/>
    <w:rsid w:val="00B258BB"/>
    <w:rsid w:val="00B2715A"/>
    <w:rsid w:val="00B306FD"/>
    <w:rsid w:val="00B36EBA"/>
    <w:rsid w:val="00B37DF9"/>
    <w:rsid w:val="00B4321C"/>
    <w:rsid w:val="00B65BEB"/>
    <w:rsid w:val="00B67B97"/>
    <w:rsid w:val="00B72CA2"/>
    <w:rsid w:val="00B75454"/>
    <w:rsid w:val="00B8105A"/>
    <w:rsid w:val="00B82D76"/>
    <w:rsid w:val="00B85ED4"/>
    <w:rsid w:val="00B93860"/>
    <w:rsid w:val="00B94EA5"/>
    <w:rsid w:val="00B968C8"/>
    <w:rsid w:val="00BA2AC2"/>
    <w:rsid w:val="00BA3EC5"/>
    <w:rsid w:val="00BA51D9"/>
    <w:rsid w:val="00BB2BA9"/>
    <w:rsid w:val="00BB5DFC"/>
    <w:rsid w:val="00BD0142"/>
    <w:rsid w:val="00BD279D"/>
    <w:rsid w:val="00BD6BB8"/>
    <w:rsid w:val="00BE3143"/>
    <w:rsid w:val="00BE73AE"/>
    <w:rsid w:val="00C017AB"/>
    <w:rsid w:val="00C03B12"/>
    <w:rsid w:val="00C04183"/>
    <w:rsid w:val="00C24B6F"/>
    <w:rsid w:val="00C3289D"/>
    <w:rsid w:val="00C351F3"/>
    <w:rsid w:val="00C42DAD"/>
    <w:rsid w:val="00C442C5"/>
    <w:rsid w:val="00C54652"/>
    <w:rsid w:val="00C55DDC"/>
    <w:rsid w:val="00C61803"/>
    <w:rsid w:val="00C6268A"/>
    <w:rsid w:val="00C64359"/>
    <w:rsid w:val="00C652D2"/>
    <w:rsid w:val="00C66BA2"/>
    <w:rsid w:val="00C734A7"/>
    <w:rsid w:val="00C86AFB"/>
    <w:rsid w:val="00C91507"/>
    <w:rsid w:val="00C919A2"/>
    <w:rsid w:val="00C95985"/>
    <w:rsid w:val="00CB76B5"/>
    <w:rsid w:val="00CC3A52"/>
    <w:rsid w:val="00CC5026"/>
    <w:rsid w:val="00CC5E47"/>
    <w:rsid w:val="00CC68D0"/>
    <w:rsid w:val="00CD3A7E"/>
    <w:rsid w:val="00CD5E9E"/>
    <w:rsid w:val="00CD7335"/>
    <w:rsid w:val="00CE1F16"/>
    <w:rsid w:val="00CE3FE6"/>
    <w:rsid w:val="00CF57DE"/>
    <w:rsid w:val="00D03F9A"/>
    <w:rsid w:val="00D055C9"/>
    <w:rsid w:val="00D06D51"/>
    <w:rsid w:val="00D11616"/>
    <w:rsid w:val="00D24991"/>
    <w:rsid w:val="00D30681"/>
    <w:rsid w:val="00D34EFB"/>
    <w:rsid w:val="00D35AB7"/>
    <w:rsid w:val="00D47D04"/>
    <w:rsid w:val="00D50255"/>
    <w:rsid w:val="00D54CA9"/>
    <w:rsid w:val="00D56087"/>
    <w:rsid w:val="00D5752D"/>
    <w:rsid w:val="00D704BA"/>
    <w:rsid w:val="00D7153F"/>
    <w:rsid w:val="00D71592"/>
    <w:rsid w:val="00D7760C"/>
    <w:rsid w:val="00D81A3F"/>
    <w:rsid w:val="00D852A6"/>
    <w:rsid w:val="00D937C0"/>
    <w:rsid w:val="00D95882"/>
    <w:rsid w:val="00D97A81"/>
    <w:rsid w:val="00DA0B66"/>
    <w:rsid w:val="00DB528E"/>
    <w:rsid w:val="00DB64FA"/>
    <w:rsid w:val="00DC139A"/>
    <w:rsid w:val="00DC5BDE"/>
    <w:rsid w:val="00DE34CF"/>
    <w:rsid w:val="00DE64BE"/>
    <w:rsid w:val="00DF06F9"/>
    <w:rsid w:val="00DF1C26"/>
    <w:rsid w:val="00E01851"/>
    <w:rsid w:val="00E01B60"/>
    <w:rsid w:val="00E05F19"/>
    <w:rsid w:val="00E12050"/>
    <w:rsid w:val="00E13F3D"/>
    <w:rsid w:val="00E16096"/>
    <w:rsid w:val="00E2049F"/>
    <w:rsid w:val="00E204EF"/>
    <w:rsid w:val="00E269C9"/>
    <w:rsid w:val="00E34898"/>
    <w:rsid w:val="00E357DA"/>
    <w:rsid w:val="00E43DF4"/>
    <w:rsid w:val="00E44653"/>
    <w:rsid w:val="00E44AD6"/>
    <w:rsid w:val="00E467B6"/>
    <w:rsid w:val="00E508FF"/>
    <w:rsid w:val="00E54BD9"/>
    <w:rsid w:val="00E57CE4"/>
    <w:rsid w:val="00E65119"/>
    <w:rsid w:val="00E65A9A"/>
    <w:rsid w:val="00E65F01"/>
    <w:rsid w:val="00E736E5"/>
    <w:rsid w:val="00E74323"/>
    <w:rsid w:val="00E86751"/>
    <w:rsid w:val="00E900E4"/>
    <w:rsid w:val="00E96B1B"/>
    <w:rsid w:val="00EA0A0A"/>
    <w:rsid w:val="00EB09B7"/>
    <w:rsid w:val="00EC2A3C"/>
    <w:rsid w:val="00EC63C3"/>
    <w:rsid w:val="00ED7075"/>
    <w:rsid w:val="00EE1727"/>
    <w:rsid w:val="00EE7D7C"/>
    <w:rsid w:val="00EF512A"/>
    <w:rsid w:val="00EF72E1"/>
    <w:rsid w:val="00F013AD"/>
    <w:rsid w:val="00F02633"/>
    <w:rsid w:val="00F1529B"/>
    <w:rsid w:val="00F25D98"/>
    <w:rsid w:val="00F26A6E"/>
    <w:rsid w:val="00F300FB"/>
    <w:rsid w:val="00F31B5E"/>
    <w:rsid w:val="00F448B6"/>
    <w:rsid w:val="00F54D73"/>
    <w:rsid w:val="00F60953"/>
    <w:rsid w:val="00F66BAA"/>
    <w:rsid w:val="00F7071E"/>
    <w:rsid w:val="00F757DC"/>
    <w:rsid w:val="00F7705E"/>
    <w:rsid w:val="00F82330"/>
    <w:rsid w:val="00F8356B"/>
    <w:rsid w:val="00F85D60"/>
    <w:rsid w:val="00F92B2F"/>
    <w:rsid w:val="00F92E58"/>
    <w:rsid w:val="00FA4EA0"/>
    <w:rsid w:val="00FB6386"/>
    <w:rsid w:val="00FE3405"/>
    <w:rsid w:val="00FE39F2"/>
    <w:rsid w:val="00FE5481"/>
    <w:rsid w:val="00FE5D7C"/>
    <w:rsid w:val="00FE744D"/>
    <w:rsid w:val="00FF24A4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A7F91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D481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D481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D4817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1370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D481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D48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D48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D48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D481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809D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D481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8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D481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D481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D481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D481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D481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  <w:style w:type="paragraph" w:customStyle="1" w:styleId="B6">
    <w:name w:val="B6"/>
    <w:basedOn w:val="B5"/>
    <w:link w:val="B6Char"/>
    <w:qFormat/>
    <w:rsid w:val="002B39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B3960"/>
    <w:rPr>
      <w:rFonts w:ascii="Times New Roman" w:eastAsia="Times New Roman" w:hAnsi="Times New Roman"/>
      <w:lang w:val="x-none" w:eastAsia="ja-JP"/>
    </w:rPr>
  </w:style>
  <w:style w:type="character" w:customStyle="1" w:styleId="B1Char">
    <w:name w:val="B1 Char"/>
    <w:rsid w:val="006C0EC2"/>
    <w:rPr>
      <w:lang w:val="en-GB" w:eastAsia="en-US"/>
    </w:rPr>
  </w:style>
  <w:style w:type="character" w:customStyle="1" w:styleId="B3Char">
    <w:name w:val="B3 Char"/>
    <w:rsid w:val="006C0EC2"/>
    <w:rPr>
      <w:lang w:val="en-GB" w:eastAsia="en-US"/>
    </w:rPr>
  </w:style>
  <w:style w:type="paragraph" w:styleId="af1">
    <w:name w:val="Revision"/>
    <w:hidden/>
    <w:uiPriority w:val="99"/>
    <w:semiHidden/>
    <w:qFormat/>
    <w:rsid w:val="00E43DF4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D4817"/>
    <w:pPr>
      <w:ind w:left="2269"/>
    </w:pPr>
  </w:style>
  <w:style w:type="character" w:customStyle="1" w:styleId="B7Char">
    <w:name w:val="B7 Char"/>
    <w:link w:val="B7"/>
    <w:rsid w:val="001D4817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1D4817"/>
    <w:pPr>
      <w:ind w:left="2552"/>
    </w:pPr>
  </w:style>
  <w:style w:type="paragraph" w:customStyle="1" w:styleId="B9">
    <w:name w:val="B9"/>
    <w:basedOn w:val="B8"/>
    <w:qFormat/>
    <w:rsid w:val="001D4817"/>
    <w:pPr>
      <w:ind w:left="2836"/>
    </w:pPr>
  </w:style>
  <w:style w:type="paragraph" w:styleId="af2">
    <w:name w:val="List Paragraph"/>
    <w:basedOn w:val="a"/>
    <w:uiPriority w:val="34"/>
    <w:qFormat/>
    <w:rsid w:val="001D4817"/>
    <w:pPr>
      <w:ind w:left="720"/>
      <w:contextualSpacing/>
    </w:pPr>
    <w:rPr>
      <w:rFonts w:eastAsia="Times New Roman"/>
    </w:rPr>
  </w:style>
  <w:style w:type="character" w:customStyle="1" w:styleId="B1Zchn">
    <w:name w:val="B1 Zchn"/>
    <w:rsid w:val="001D4817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1D4817"/>
    <w:pPr>
      <w:overflowPunct w:val="0"/>
      <w:autoSpaceDE w:val="0"/>
      <w:autoSpaceDN w:val="0"/>
      <w:adjustRightInd w:val="0"/>
      <w:spacing w:before="60" w:after="60" w:line="276" w:lineRule="auto"/>
      <w:ind w:left="502" w:hanging="3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D4817"/>
    <w:rPr>
      <w:rFonts w:ascii="Times New Roman" w:eastAsia="宋体" w:hAnsi="Times New Roman"/>
      <w:sz w:val="22"/>
      <w:lang w:val="en-US" w:eastAsia="zh-CN"/>
    </w:rPr>
  </w:style>
  <w:style w:type="paragraph" w:customStyle="1" w:styleId="b10">
    <w:name w:val="b1"/>
    <w:basedOn w:val="a"/>
    <w:rsid w:val="001D4817"/>
    <w:pPr>
      <w:ind w:left="568" w:hanging="284"/>
    </w:pPr>
    <w:rPr>
      <w:rFonts w:eastAsiaTheme="minorHAnsi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CC3A52"/>
    <w:pPr>
      <w:tabs>
        <w:tab w:val="num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CC3A5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CC3A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2A621-7F86-4BAE-A287-6343D784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3885</Words>
  <Characters>22146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15</cp:revision>
  <cp:lastPrinted>1900-01-01T06:00:00Z</cp:lastPrinted>
  <dcterms:created xsi:type="dcterms:W3CDTF">2020-04-22T05:52:00Z</dcterms:created>
  <dcterms:modified xsi:type="dcterms:W3CDTF">2020-04-22T11:28:00Z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(3)NmOmqUcjX/Esop9fF7wtBIuwZSCMtYD2mj+VFzdj7OkWT6o+MnmRQQ9PLICjSSn43zdTMXQ9
VHZWHY7lqfLGt3iCPMo5u7ZhRzPuV1GFJOQ81c2o1+XjhBUpy9lPxv34x2GDObxLyHEtDuPm
P81Rp8LXrnUb0RhqTJKsOftubFv7VOMtNp4jnHMzkoCeUvVeri/d/FSdGTJkEu8aqp6TmOHB
HgQYjEGFWOBTjw7IQT</vt:lpwstr>
  </property>
  <property fmtid="{D5CDD505-2E9C-101B-9397-08002B2CF9AE}" pid="22" name="_2015_ms_pID_7253431">
    <vt:lpwstr>AUXitwn5nuK5KVf87X+BNynazMGjXKe0+KndefPByZCeFY/Vune+UW
JAwv1h/QaqKQC4pLm9fgTV3ADXKxi57xOL07gF9NPNNxVDT6fTAtUR4ivehEULQKsiBKhKy3
8cXLGO9Oz6RtlhQj5wS0gyuPIPzXutzcO0aBQSR1eHReJBQ5Iy1BV97wh4/3oGldi8SmyyKT
mKOPgRrYZfNovoGzQmToidZbFj8Wb315DpDL</vt:lpwstr>
  </property>
  <property fmtid="{D5CDD505-2E9C-101B-9397-08002B2CF9AE}" pid="23" name="_2015_ms_pID_7253432">
    <vt:lpwstr>9bPANIqr5prL7f/DLwaXcJI=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1587523900</vt:lpwstr>
  </property>
</Properties>
</file>